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rsidRPr="0051120E" w14:paraId="641D5C85" w14:textId="77777777" w:rsidTr="11A76BF0">
        <w:tc>
          <w:tcPr>
            <w:tcW w:w="9640" w:type="dxa"/>
          </w:tcPr>
          <w:p w14:paraId="37B18655" w14:textId="667DCE92" w:rsidR="004B78CD" w:rsidRPr="0051120E" w:rsidRDefault="004B78CD" w:rsidP="004B78CD">
            <w:pPr>
              <w:pStyle w:val="CRCoverPage"/>
              <w:tabs>
                <w:tab w:val="right" w:pos="9639"/>
              </w:tabs>
              <w:spacing w:after="0"/>
              <w:rPr>
                <w:rFonts w:eastAsia="宋体" w:hint="eastAsia"/>
                <w:b/>
                <w:i/>
                <w:noProof/>
                <w:sz w:val="28"/>
                <w:lang w:val="en-US" w:eastAsia="zh-CN"/>
              </w:rPr>
            </w:pPr>
            <w:bookmarkStart w:id="0" w:name="_Toc518664353"/>
            <w:r w:rsidRPr="0051120E">
              <w:rPr>
                <w:b/>
                <w:noProof/>
                <w:sz w:val="24"/>
                <w:lang w:val="en-US"/>
              </w:rPr>
              <w:t>3GPP TSG-RAN4 Meeting #11</w:t>
            </w:r>
            <w:r w:rsidR="0021502A" w:rsidRPr="0051120E">
              <w:rPr>
                <w:b/>
                <w:noProof/>
                <w:sz w:val="24"/>
                <w:lang w:val="en-US" w:eastAsia="zh-CN"/>
              </w:rPr>
              <w:t>6</w:t>
            </w:r>
            <w:r w:rsidR="000E2732" w:rsidRPr="0051120E">
              <w:rPr>
                <w:b/>
                <w:noProof/>
                <w:sz w:val="24"/>
                <w:lang w:val="en-US" w:eastAsia="zh-CN"/>
              </w:rPr>
              <w:t>bis</w:t>
            </w:r>
            <w:r w:rsidRPr="0051120E">
              <w:rPr>
                <w:lang w:val="en-US"/>
              </w:rPr>
              <w:fldChar w:fldCharType="begin"/>
            </w:r>
            <w:r w:rsidRPr="0051120E">
              <w:rPr>
                <w:lang w:val="en-US"/>
              </w:rPr>
              <w:instrText xml:space="preserve"> DOCPROPERTY  MtgTitle  \* MERGEFORMAT </w:instrText>
            </w:r>
            <w:r w:rsidRPr="0051120E">
              <w:rPr>
                <w:lang w:val="en-US"/>
              </w:rPr>
              <w:fldChar w:fldCharType="separate"/>
            </w:r>
            <w:r w:rsidRPr="0051120E">
              <w:rPr>
                <w:lang w:val="en-US"/>
              </w:rPr>
              <w:fldChar w:fldCharType="end"/>
            </w:r>
            <w:r w:rsidRPr="0051120E">
              <w:rPr>
                <w:b/>
                <w:i/>
                <w:noProof/>
                <w:sz w:val="28"/>
                <w:lang w:val="en-US"/>
              </w:rPr>
              <w:tab/>
            </w:r>
            <w:r w:rsidR="006B3B90" w:rsidRPr="0051120E">
              <w:rPr>
                <w:b/>
                <w:i/>
                <w:noProof/>
                <w:sz w:val="28"/>
                <w:lang w:val="en-US" w:eastAsia="zh-CN"/>
              </w:rPr>
              <w:t>R4-2513</w:t>
            </w:r>
            <w:r w:rsidR="00B85177">
              <w:rPr>
                <w:rFonts w:hint="eastAsia"/>
                <w:b/>
                <w:i/>
                <w:noProof/>
                <w:sz w:val="28"/>
                <w:lang w:val="en-US" w:eastAsia="zh-CN"/>
              </w:rPr>
              <w:t>578</w:t>
            </w:r>
          </w:p>
          <w:p w14:paraId="34C1D858" w14:textId="697CEF64" w:rsidR="00EF3347" w:rsidRPr="0051120E" w:rsidRDefault="00693B64" w:rsidP="004D126D">
            <w:pPr>
              <w:widowControl w:val="0"/>
              <w:tabs>
                <w:tab w:val="center" w:pos="4536"/>
                <w:tab w:val="right" w:pos="9072"/>
              </w:tabs>
              <w:overflowPunct/>
              <w:autoSpaceDE/>
              <w:autoSpaceDN/>
              <w:adjustRightInd/>
              <w:spacing w:after="0"/>
              <w:jc w:val="both"/>
              <w:textAlignment w:val="auto"/>
              <w:rPr>
                <w:rFonts w:ascii="Arial" w:hAnsi="Arial" w:cs="Arial"/>
                <w:b/>
                <w:noProof/>
                <w:sz w:val="24"/>
                <w:lang w:val="en-US" w:eastAsia="zh-CN"/>
              </w:rPr>
            </w:pPr>
            <w:bookmarkStart w:id="1" w:name="OLE_LINK1"/>
            <w:r w:rsidRPr="0051120E">
              <w:rPr>
                <w:rFonts w:ascii="Arial" w:hAnsi="Arial" w:cs="Arial"/>
                <w:b/>
                <w:noProof/>
                <w:sz w:val="24"/>
                <w:lang w:val="en-US"/>
              </w:rPr>
              <w:t>Prague, Czech, Oct. 13-17,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rsidRPr="0051120E"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Pr="0051120E" w:rsidRDefault="004B78CD" w:rsidP="004B78CD">
                  <w:pPr>
                    <w:pStyle w:val="CRCoverPage"/>
                    <w:spacing w:after="0"/>
                    <w:jc w:val="right"/>
                    <w:rPr>
                      <w:i/>
                      <w:noProof/>
                      <w:lang w:val="en-US"/>
                    </w:rPr>
                  </w:pPr>
                  <w:r w:rsidRPr="0051120E">
                    <w:rPr>
                      <w:i/>
                      <w:noProof/>
                      <w:sz w:val="14"/>
                      <w:lang w:val="en-US"/>
                    </w:rPr>
                    <w:t>CR-Form-v12.3</w:t>
                  </w:r>
                </w:p>
              </w:tc>
            </w:tr>
            <w:tr w:rsidR="004B78CD" w:rsidRPr="0051120E"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Pr="0051120E" w:rsidRDefault="004B78CD" w:rsidP="004B78CD">
                  <w:pPr>
                    <w:pStyle w:val="CRCoverPage"/>
                    <w:spacing w:after="0"/>
                    <w:jc w:val="center"/>
                    <w:rPr>
                      <w:noProof/>
                      <w:lang w:val="en-US"/>
                    </w:rPr>
                  </w:pPr>
                  <w:r w:rsidRPr="0051120E">
                    <w:rPr>
                      <w:b/>
                      <w:noProof/>
                      <w:sz w:val="32"/>
                      <w:lang w:val="en-US"/>
                    </w:rPr>
                    <w:t>CHANGE REQUEST</w:t>
                  </w:r>
                </w:p>
              </w:tc>
            </w:tr>
            <w:tr w:rsidR="004B78CD" w:rsidRPr="0051120E"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Pr="0051120E" w:rsidRDefault="004B78CD" w:rsidP="004B78CD">
                  <w:pPr>
                    <w:pStyle w:val="CRCoverPage"/>
                    <w:spacing w:after="0"/>
                    <w:rPr>
                      <w:noProof/>
                      <w:sz w:val="8"/>
                      <w:szCs w:val="8"/>
                      <w:lang w:val="en-US"/>
                    </w:rPr>
                  </w:pPr>
                </w:p>
              </w:tc>
            </w:tr>
            <w:tr w:rsidR="004B78CD" w:rsidRPr="0051120E" w14:paraId="0F09478F" w14:textId="77777777" w:rsidTr="003756A6">
              <w:tc>
                <w:tcPr>
                  <w:tcW w:w="141" w:type="dxa"/>
                  <w:tcBorders>
                    <w:left w:val="single" w:sz="4" w:space="0" w:color="auto"/>
                  </w:tcBorders>
                </w:tcPr>
                <w:p w14:paraId="3F844649" w14:textId="77777777" w:rsidR="004B78CD" w:rsidRPr="0051120E" w:rsidRDefault="004B78CD" w:rsidP="004B78CD">
                  <w:pPr>
                    <w:pStyle w:val="CRCoverPage"/>
                    <w:spacing w:after="0"/>
                    <w:jc w:val="right"/>
                    <w:rPr>
                      <w:noProof/>
                      <w:lang w:val="en-US"/>
                    </w:rPr>
                  </w:pPr>
                </w:p>
              </w:tc>
              <w:tc>
                <w:tcPr>
                  <w:tcW w:w="1559" w:type="dxa"/>
                  <w:shd w:val="pct30" w:color="FFFF00" w:fill="auto"/>
                </w:tcPr>
                <w:p w14:paraId="508943BF" w14:textId="4E8CA706" w:rsidR="004B78CD" w:rsidRPr="0051120E" w:rsidRDefault="00A7623A" w:rsidP="004B78CD">
                  <w:pPr>
                    <w:pStyle w:val="CRCoverPage"/>
                    <w:spacing w:after="0"/>
                    <w:jc w:val="right"/>
                    <w:rPr>
                      <w:rFonts w:eastAsia="宋体" w:hint="eastAsia"/>
                      <w:b/>
                      <w:noProof/>
                      <w:sz w:val="28"/>
                      <w:lang w:val="en-US" w:eastAsia="zh-CN"/>
                    </w:rPr>
                  </w:pPr>
                  <w:r w:rsidRPr="0051120E">
                    <w:rPr>
                      <w:rFonts w:eastAsia="宋体"/>
                      <w:b/>
                      <w:noProof/>
                      <w:sz w:val="28"/>
                      <w:lang w:val="en-US" w:eastAsia="zh-CN"/>
                    </w:rPr>
                    <w:t>38.</w:t>
                  </w:r>
                  <w:r w:rsidR="00B85177">
                    <w:rPr>
                      <w:rFonts w:eastAsia="宋体" w:hint="eastAsia"/>
                      <w:b/>
                      <w:noProof/>
                      <w:sz w:val="28"/>
                      <w:lang w:val="en-US" w:eastAsia="zh-CN"/>
                    </w:rPr>
                    <w:t>774</w:t>
                  </w:r>
                </w:p>
              </w:tc>
              <w:tc>
                <w:tcPr>
                  <w:tcW w:w="709" w:type="dxa"/>
                </w:tcPr>
                <w:p w14:paraId="3CF8DF70" w14:textId="77777777" w:rsidR="004B78CD" w:rsidRPr="0051120E" w:rsidRDefault="004B78CD" w:rsidP="004B78CD">
                  <w:pPr>
                    <w:pStyle w:val="CRCoverPage"/>
                    <w:spacing w:after="0"/>
                    <w:jc w:val="center"/>
                    <w:rPr>
                      <w:noProof/>
                      <w:lang w:val="en-US"/>
                    </w:rPr>
                  </w:pPr>
                  <w:r w:rsidRPr="0051120E">
                    <w:rPr>
                      <w:b/>
                      <w:noProof/>
                      <w:sz w:val="28"/>
                      <w:lang w:val="en-US"/>
                    </w:rPr>
                    <w:t>CR</w:t>
                  </w:r>
                </w:p>
              </w:tc>
              <w:tc>
                <w:tcPr>
                  <w:tcW w:w="1276" w:type="dxa"/>
                  <w:shd w:val="pct30" w:color="FFFF00" w:fill="auto"/>
                </w:tcPr>
                <w:p w14:paraId="32A0987D" w14:textId="62C476C4" w:rsidR="004B78CD" w:rsidRPr="0051120E" w:rsidRDefault="000E2732" w:rsidP="004B78CD">
                  <w:pPr>
                    <w:pStyle w:val="CRCoverPage"/>
                    <w:spacing w:after="0"/>
                    <w:jc w:val="center"/>
                    <w:rPr>
                      <w:rFonts w:eastAsia="宋体"/>
                      <w:noProof/>
                      <w:lang w:val="en-US" w:eastAsia="zh-CN"/>
                    </w:rPr>
                  </w:pPr>
                  <w:r w:rsidRPr="0051120E">
                    <w:rPr>
                      <w:b/>
                      <w:noProof/>
                      <w:sz w:val="28"/>
                      <w:lang w:val="en-US" w:eastAsia="zh-CN"/>
                    </w:rPr>
                    <w:t>-</w:t>
                  </w:r>
                </w:p>
              </w:tc>
              <w:tc>
                <w:tcPr>
                  <w:tcW w:w="709" w:type="dxa"/>
                </w:tcPr>
                <w:p w14:paraId="5606D437" w14:textId="77777777" w:rsidR="004B78CD" w:rsidRPr="0051120E" w:rsidRDefault="004B78CD" w:rsidP="004B78CD">
                  <w:pPr>
                    <w:pStyle w:val="CRCoverPage"/>
                    <w:tabs>
                      <w:tab w:val="right" w:pos="625"/>
                    </w:tabs>
                    <w:spacing w:after="0"/>
                    <w:jc w:val="center"/>
                    <w:rPr>
                      <w:noProof/>
                      <w:lang w:val="en-US"/>
                    </w:rPr>
                  </w:pPr>
                  <w:r w:rsidRPr="0051120E">
                    <w:rPr>
                      <w:b/>
                      <w:bCs/>
                      <w:noProof/>
                      <w:sz w:val="28"/>
                      <w:lang w:val="en-US"/>
                    </w:rPr>
                    <w:t>rev</w:t>
                  </w:r>
                </w:p>
              </w:tc>
              <w:tc>
                <w:tcPr>
                  <w:tcW w:w="992" w:type="dxa"/>
                  <w:shd w:val="pct30" w:color="FFFF00" w:fill="auto"/>
                </w:tcPr>
                <w:p w14:paraId="5F0835E5" w14:textId="428CDC9C" w:rsidR="004B78CD" w:rsidRPr="0051120E" w:rsidRDefault="000E2732" w:rsidP="004B78CD">
                  <w:pPr>
                    <w:pStyle w:val="CRCoverPage"/>
                    <w:spacing w:after="0"/>
                    <w:jc w:val="center"/>
                    <w:rPr>
                      <w:b/>
                      <w:noProof/>
                      <w:lang w:val="en-US" w:eastAsia="zh-CN"/>
                    </w:rPr>
                  </w:pPr>
                  <w:r w:rsidRPr="0051120E">
                    <w:rPr>
                      <w:b/>
                      <w:noProof/>
                      <w:sz w:val="28"/>
                      <w:lang w:val="en-US" w:eastAsia="zh-CN"/>
                    </w:rPr>
                    <w:t>-</w:t>
                  </w:r>
                </w:p>
              </w:tc>
              <w:tc>
                <w:tcPr>
                  <w:tcW w:w="2410" w:type="dxa"/>
                </w:tcPr>
                <w:p w14:paraId="59086BF4" w14:textId="77777777" w:rsidR="004B78CD" w:rsidRPr="0051120E" w:rsidRDefault="004B78CD" w:rsidP="004B78CD">
                  <w:pPr>
                    <w:pStyle w:val="CRCoverPage"/>
                    <w:tabs>
                      <w:tab w:val="right" w:pos="1825"/>
                    </w:tabs>
                    <w:spacing w:after="0"/>
                    <w:jc w:val="center"/>
                    <w:rPr>
                      <w:noProof/>
                      <w:lang w:val="en-US"/>
                    </w:rPr>
                  </w:pPr>
                  <w:r w:rsidRPr="0051120E">
                    <w:rPr>
                      <w:b/>
                      <w:noProof/>
                      <w:sz w:val="28"/>
                      <w:szCs w:val="28"/>
                      <w:lang w:val="en-US"/>
                    </w:rPr>
                    <w:t>Current version:</w:t>
                  </w:r>
                </w:p>
              </w:tc>
              <w:tc>
                <w:tcPr>
                  <w:tcW w:w="1702" w:type="dxa"/>
                  <w:shd w:val="pct30" w:color="FFFF00" w:fill="auto"/>
                </w:tcPr>
                <w:p w14:paraId="332260B5" w14:textId="4F4305C8" w:rsidR="004B78CD" w:rsidRPr="0051120E" w:rsidRDefault="008E711C" w:rsidP="004B78CD">
                  <w:pPr>
                    <w:pStyle w:val="CRCoverPage"/>
                    <w:spacing w:after="0"/>
                    <w:jc w:val="center"/>
                    <w:rPr>
                      <w:rFonts w:eastAsia="宋体"/>
                      <w:noProof/>
                      <w:sz w:val="28"/>
                      <w:lang w:val="en-US" w:eastAsia="zh-CN"/>
                    </w:rPr>
                  </w:pPr>
                  <w:r w:rsidRPr="0051120E">
                    <w:rPr>
                      <w:rFonts w:eastAsia="宋体"/>
                      <w:noProof/>
                      <w:sz w:val="24"/>
                      <w:szCs w:val="18"/>
                      <w:lang w:val="en-US" w:eastAsia="zh-CN"/>
                    </w:rPr>
                    <w:t>19.</w:t>
                  </w:r>
                  <w:r w:rsidR="00B85177">
                    <w:rPr>
                      <w:rFonts w:eastAsia="宋体" w:hint="eastAsia"/>
                      <w:noProof/>
                      <w:sz w:val="24"/>
                      <w:szCs w:val="18"/>
                      <w:lang w:val="en-US" w:eastAsia="zh-CN"/>
                    </w:rPr>
                    <w:t>0</w:t>
                  </w:r>
                  <w:r w:rsidRPr="0051120E">
                    <w:rPr>
                      <w:rFonts w:eastAsia="宋体"/>
                      <w:noProof/>
                      <w:sz w:val="24"/>
                      <w:szCs w:val="18"/>
                      <w:lang w:val="en-US" w:eastAsia="zh-CN"/>
                    </w:rPr>
                    <w:t>.0</w:t>
                  </w:r>
                </w:p>
              </w:tc>
              <w:tc>
                <w:tcPr>
                  <w:tcW w:w="143" w:type="dxa"/>
                  <w:tcBorders>
                    <w:right w:val="single" w:sz="4" w:space="0" w:color="auto"/>
                  </w:tcBorders>
                </w:tcPr>
                <w:p w14:paraId="48E4DD44" w14:textId="77777777" w:rsidR="004B78CD" w:rsidRPr="0051120E" w:rsidRDefault="004B78CD" w:rsidP="004B78CD">
                  <w:pPr>
                    <w:pStyle w:val="CRCoverPage"/>
                    <w:spacing w:after="0"/>
                    <w:rPr>
                      <w:noProof/>
                      <w:lang w:val="en-US"/>
                    </w:rPr>
                  </w:pPr>
                </w:p>
              </w:tc>
            </w:tr>
            <w:tr w:rsidR="004B78CD" w:rsidRPr="0051120E"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Pr="0051120E" w:rsidRDefault="004B78CD" w:rsidP="004B78CD">
                  <w:pPr>
                    <w:pStyle w:val="CRCoverPage"/>
                    <w:spacing w:after="0"/>
                    <w:rPr>
                      <w:noProof/>
                      <w:lang w:val="en-US"/>
                    </w:rPr>
                  </w:pPr>
                </w:p>
              </w:tc>
            </w:tr>
            <w:tr w:rsidR="004B78CD" w:rsidRPr="0051120E" w14:paraId="41EAB503" w14:textId="77777777" w:rsidTr="003756A6">
              <w:tc>
                <w:tcPr>
                  <w:tcW w:w="9641" w:type="dxa"/>
                  <w:gridSpan w:val="9"/>
                  <w:tcBorders>
                    <w:top w:val="single" w:sz="4" w:space="0" w:color="auto"/>
                  </w:tcBorders>
                </w:tcPr>
                <w:p w14:paraId="3A7F54F3" w14:textId="77777777" w:rsidR="004B78CD" w:rsidRPr="0051120E" w:rsidRDefault="004B78CD" w:rsidP="004B78CD">
                  <w:pPr>
                    <w:pStyle w:val="CRCoverPage"/>
                    <w:spacing w:after="0"/>
                    <w:jc w:val="center"/>
                    <w:rPr>
                      <w:rFonts w:cs="Arial"/>
                      <w:i/>
                      <w:noProof/>
                      <w:lang w:val="en-US"/>
                    </w:rPr>
                  </w:pPr>
                  <w:r w:rsidRPr="0051120E">
                    <w:rPr>
                      <w:rFonts w:cs="Arial"/>
                      <w:i/>
                      <w:noProof/>
                      <w:lang w:val="en-US"/>
                    </w:rPr>
                    <w:t xml:space="preserve">For </w:t>
                  </w:r>
                  <w:hyperlink r:id="rId11" w:anchor="_blank" w:history="1">
                    <w:r w:rsidRPr="0051120E">
                      <w:rPr>
                        <w:rStyle w:val="af5"/>
                        <w:rFonts w:cs="Arial"/>
                        <w:b/>
                        <w:i/>
                        <w:noProof/>
                        <w:color w:val="FF0000"/>
                        <w:lang w:val="en-US"/>
                      </w:rPr>
                      <w:t>HE</w:t>
                    </w:r>
                    <w:bookmarkStart w:id="2" w:name="_Hlt497126619"/>
                    <w:r w:rsidRPr="0051120E">
                      <w:rPr>
                        <w:rStyle w:val="af5"/>
                        <w:rFonts w:cs="Arial"/>
                        <w:b/>
                        <w:i/>
                        <w:noProof/>
                        <w:color w:val="FF0000"/>
                        <w:lang w:val="en-US"/>
                      </w:rPr>
                      <w:t>L</w:t>
                    </w:r>
                    <w:bookmarkEnd w:id="2"/>
                    <w:r w:rsidRPr="0051120E">
                      <w:rPr>
                        <w:rStyle w:val="af5"/>
                        <w:rFonts w:cs="Arial"/>
                        <w:b/>
                        <w:i/>
                        <w:noProof/>
                        <w:color w:val="FF0000"/>
                        <w:lang w:val="en-US"/>
                      </w:rPr>
                      <w:t>P</w:t>
                    </w:r>
                  </w:hyperlink>
                  <w:r w:rsidRPr="0051120E">
                    <w:rPr>
                      <w:rFonts w:cs="Arial"/>
                      <w:b/>
                      <w:i/>
                      <w:noProof/>
                      <w:color w:val="FF0000"/>
                      <w:lang w:val="en-US"/>
                    </w:rPr>
                    <w:t xml:space="preserve"> </w:t>
                  </w:r>
                  <w:r w:rsidRPr="0051120E">
                    <w:rPr>
                      <w:rFonts w:cs="Arial"/>
                      <w:i/>
                      <w:noProof/>
                      <w:lang w:val="en-US"/>
                    </w:rPr>
                    <w:t xml:space="preserve">on using this form: comprehensive instructions can be found at </w:t>
                  </w:r>
                  <w:r w:rsidRPr="0051120E">
                    <w:rPr>
                      <w:rFonts w:cs="Arial"/>
                      <w:i/>
                      <w:noProof/>
                      <w:lang w:val="en-US"/>
                    </w:rPr>
                    <w:br/>
                  </w:r>
                  <w:hyperlink r:id="rId12" w:history="1">
                    <w:r w:rsidRPr="0051120E">
                      <w:rPr>
                        <w:rStyle w:val="af5"/>
                        <w:rFonts w:cs="Arial"/>
                        <w:i/>
                        <w:noProof/>
                        <w:lang w:val="en-US"/>
                      </w:rPr>
                      <w:t>http://www.3gpp.org/Change-Requests</w:t>
                    </w:r>
                  </w:hyperlink>
                  <w:r w:rsidRPr="0051120E">
                    <w:rPr>
                      <w:rFonts w:cs="Arial"/>
                      <w:i/>
                      <w:noProof/>
                      <w:lang w:val="en-US"/>
                    </w:rPr>
                    <w:t>.</w:t>
                  </w:r>
                </w:p>
              </w:tc>
            </w:tr>
            <w:tr w:rsidR="004B78CD" w:rsidRPr="0051120E" w14:paraId="7928584E" w14:textId="77777777" w:rsidTr="003756A6">
              <w:tc>
                <w:tcPr>
                  <w:tcW w:w="9641" w:type="dxa"/>
                  <w:gridSpan w:val="9"/>
                </w:tcPr>
                <w:p w14:paraId="642EF98C" w14:textId="77777777" w:rsidR="004B78CD" w:rsidRPr="0051120E" w:rsidRDefault="004B78CD" w:rsidP="004B78CD">
                  <w:pPr>
                    <w:pStyle w:val="CRCoverPage"/>
                    <w:spacing w:after="0"/>
                    <w:rPr>
                      <w:noProof/>
                      <w:sz w:val="8"/>
                      <w:szCs w:val="8"/>
                      <w:lang w:val="en-US"/>
                    </w:rPr>
                  </w:pPr>
                </w:p>
              </w:tc>
            </w:tr>
          </w:tbl>
          <w:p w14:paraId="1BD0B07C" w14:textId="77777777" w:rsidR="004B78CD" w:rsidRPr="0051120E" w:rsidRDefault="004B78CD" w:rsidP="004B78CD">
            <w:pPr>
              <w:rPr>
                <w:sz w:val="8"/>
                <w:szCs w:val="8"/>
                <w:lang w:val="en-US"/>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rsidRPr="0051120E" w14:paraId="6C47D04E" w14:textId="77777777" w:rsidTr="003756A6">
              <w:tc>
                <w:tcPr>
                  <w:tcW w:w="2752" w:type="dxa"/>
                </w:tcPr>
                <w:p w14:paraId="300F3A2C" w14:textId="77777777" w:rsidR="004B78CD" w:rsidRPr="0051120E" w:rsidRDefault="004B78CD" w:rsidP="004B78CD">
                  <w:pPr>
                    <w:pStyle w:val="CRCoverPage"/>
                    <w:tabs>
                      <w:tab w:val="right" w:pos="2751"/>
                    </w:tabs>
                    <w:spacing w:after="0"/>
                    <w:rPr>
                      <w:b/>
                      <w:iCs/>
                      <w:noProof/>
                      <w:lang w:val="en-US"/>
                    </w:rPr>
                  </w:pPr>
                  <w:r w:rsidRPr="0051120E">
                    <w:rPr>
                      <w:b/>
                      <w:iCs/>
                      <w:noProof/>
                      <w:lang w:val="en-US"/>
                    </w:rPr>
                    <w:t>Proposed change affects:</w:t>
                  </w:r>
                </w:p>
              </w:tc>
              <w:tc>
                <w:tcPr>
                  <w:tcW w:w="1418" w:type="dxa"/>
                </w:tcPr>
                <w:p w14:paraId="53377B81" w14:textId="77777777" w:rsidR="004B78CD" w:rsidRPr="0051120E" w:rsidRDefault="004B78CD" w:rsidP="004B78CD">
                  <w:pPr>
                    <w:pStyle w:val="CRCoverPage"/>
                    <w:spacing w:after="0"/>
                    <w:jc w:val="right"/>
                    <w:rPr>
                      <w:noProof/>
                      <w:lang w:val="en-US"/>
                    </w:rPr>
                  </w:pPr>
                  <w:r w:rsidRPr="0051120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Pr="0051120E" w:rsidRDefault="004B78CD" w:rsidP="004B78CD">
                  <w:pPr>
                    <w:pStyle w:val="CRCoverPage"/>
                    <w:spacing w:after="0"/>
                    <w:jc w:val="center"/>
                    <w:rPr>
                      <w:b/>
                      <w:caps/>
                      <w:noProof/>
                      <w:lang w:val="en-US"/>
                    </w:rPr>
                  </w:pPr>
                </w:p>
              </w:tc>
              <w:tc>
                <w:tcPr>
                  <w:tcW w:w="709" w:type="dxa"/>
                  <w:tcBorders>
                    <w:left w:val="single" w:sz="4" w:space="0" w:color="auto"/>
                  </w:tcBorders>
                </w:tcPr>
                <w:p w14:paraId="51A2EAAD" w14:textId="77777777" w:rsidR="004B78CD" w:rsidRPr="0051120E" w:rsidRDefault="004B78CD" w:rsidP="004B78CD">
                  <w:pPr>
                    <w:pStyle w:val="CRCoverPage"/>
                    <w:spacing w:after="0"/>
                    <w:jc w:val="right"/>
                    <w:rPr>
                      <w:noProof/>
                      <w:u w:val="single"/>
                      <w:lang w:val="en-US"/>
                    </w:rPr>
                  </w:pPr>
                  <w:r w:rsidRPr="0051120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Pr="0051120E" w:rsidRDefault="003F54FA" w:rsidP="004B78CD">
                  <w:pPr>
                    <w:pStyle w:val="CRCoverPage"/>
                    <w:spacing w:after="0"/>
                    <w:jc w:val="center"/>
                    <w:rPr>
                      <w:b/>
                      <w:caps/>
                      <w:noProof/>
                      <w:lang w:val="en-US"/>
                    </w:rPr>
                  </w:pPr>
                  <w:r w:rsidRPr="0051120E">
                    <w:rPr>
                      <w:b/>
                      <w:caps/>
                      <w:noProof/>
                      <w:lang w:val="en-US"/>
                    </w:rPr>
                    <w:t>X</w:t>
                  </w:r>
                </w:p>
              </w:tc>
              <w:tc>
                <w:tcPr>
                  <w:tcW w:w="2126" w:type="dxa"/>
                </w:tcPr>
                <w:p w14:paraId="32D37101" w14:textId="77777777" w:rsidR="004B78CD" w:rsidRPr="0051120E" w:rsidRDefault="004B78CD" w:rsidP="004B78CD">
                  <w:pPr>
                    <w:pStyle w:val="CRCoverPage"/>
                    <w:spacing w:after="0"/>
                    <w:jc w:val="right"/>
                    <w:rPr>
                      <w:noProof/>
                      <w:u w:val="single"/>
                      <w:lang w:val="en-US"/>
                    </w:rPr>
                  </w:pPr>
                  <w:r w:rsidRPr="0051120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Pr="0051120E" w:rsidRDefault="004B78CD" w:rsidP="004B78CD">
                  <w:pPr>
                    <w:pStyle w:val="CRCoverPage"/>
                    <w:spacing w:after="0"/>
                    <w:jc w:val="center"/>
                    <w:rPr>
                      <w:b/>
                      <w:caps/>
                      <w:noProof/>
                      <w:lang w:val="en-US"/>
                    </w:rPr>
                  </w:pPr>
                </w:p>
              </w:tc>
              <w:tc>
                <w:tcPr>
                  <w:tcW w:w="1418" w:type="dxa"/>
                  <w:tcBorders>
                    <w:left w:val="nil"/>
                  </w:tcBorders>
                </w:tcPr>
                <w:p w14:paraId="29FA06B5" w14:textId="77777777" w:rsidR="004B78CD" w:rsidRPr="0051120E" w:rsidRDefault="004B78CD" w:rsidP="004B78CD">
                  <w:pPr>
                    <w:pStyle w:val="CRCoverPage"/>
                    <w:spacing w:after="0"/>
                    <w:jc w:val="right"/>
                    <w:rPr>
                      <w:noProof/>
                      <w:lang w:val="en-US"/>
                    </w:rPr>
                  </w:pPr>
                  <w:r w:rsidRPr="0051120E">
                    <w:rPr>
                      <w:noProof/>
                      <w:lang w:val="en-US"/>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Pr="0051120E" w:rsidRDefault="004B78CD" w:rsidP="004B78CD">
                  <w:pPr>
                    <w:pStyle w:val="CRCoverPage"/>
                    <w:spacing w:after="0"/>
                    <w:jc w:val="center"/>
                    <w:rPr>
                      <w:b/>
                      <w:bCs/>
                      <w:caps/>
                      <w:noProof/>
                      <w:lang w:val="en-US"/>
                    </w:rPr>
                  </w:pPr>
                </w:p>
              </w:tc>
            </w:tr>
          </w:tbl>
          <w:p w14:paraId="1A0F25DE" w14:textId="77777777" w:rsidR="004B78CD" w:rsidRPr="0051120E" w:rsidRDefault="004B78CD" w:rsidP="004B78CD">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rsidRPr="0051120E" w14:paraId="27AC84FE" w14:textId="77777777" w:rsidTr="002825C9">
              <w:tc>
                <w:tcPr>
                  <w:tcW w:w="9640" w:type="dxa"/>
                  <w:gridSpan w:val="12"/>
                </w:tcPr>
                <w:p w14:paraId="5B09F298" w14:textId="77777777" w:rsidR="005444AD" w:rsidRPr="0051120E" w:rsidRDefault="005444AD" w:rsidP="005444AD">
                  <w:pPr>
                    <w:pStyle w:val="CRCoverPage"/>
                    <w:spacing w:after="0"/>
                    <w:rPr>
                      <w:noProof/>
                      <w:sz w:val="8"/>
                      <w:szCs w:val="8"/>
                      <w:lang w:val="en-US"/>
                    </w:rPr>
                  </w:pPr>
                </w:p>
              </w:tc>
            </w:tr>
            <w:tr w:rsidR="005444AD" w:rsidRPr="0051120E"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Pr="0051120E" w:rsidRDefault="005444AD" w:rsidP="005444AD">
                  <w:pPr>
                    <w:pStyle w:val="CRCoverPage"/>
                    <w:tabs>
                      <w:tab w:val="right" w:pos="1759"/>
                    </w:tabs>
                    <w:spacing w:after="0"/>
                    <w:rPr>
                      <w:b/>
                      <w:i/>
                      <w:noProof/>
                      <w:lang w:val="en-US"/>
                    </w:rPr>
                  </w:pPr>
                  <w:r w:rsidRPr="0051120E">
                    <w:rPr>
                      <w:b/>
                      <w:i/>
                      <w:noProof/>
                      <w:lang w:val="en-US"/>
                    </w:rPr>
                    <w:t>Title:</w:t>
                  </w:r>
                  <w:r w:rsidRPr="0051120E">
                    <w:rPr>
                      <w:b/>
                      <w:i/>
                      <w:noProof/>
                      <w:lang w:val="en-US"/>
                    </w:rPr>
                    <w:tab/>
                  </w:r>
                </w:p>
              </w:tc>
              <w:tc>
                <w:tcPr>
                  <w:tcW w:w="7661" w:type="dxa"/>
                  <w:gridSpan w:val="10"/>
                  <w:tcBorders>
                    <w:top w:val="single" w:sz="4" w:space="0" w:color="auto"/>
                    <w:right w:val="single" w:sz="4" w:space="0" w:color="auto"/>
                  </w:tcBorders>
                  <w:shd w:val="pct30" w:color="FFFF00" w:fill="auto"/>
                </w:tcPr>
                <w:p w14:paraId="05E14D83" w14:textId="162EECFD" w:rsidR="005444AD" w:rsidRPr="0051120E" w:rsidRDefault="006914AC" w:rsidP="005444AD">
                  <w:pPr>
                    <w:pStyle w:val="CRCoverPage"/>
                    <w:spacing w:after="0"/>
                    <w:ind w:left="100"/>
                    <w:rPr>
                      <w:rFonts w:eastAsia="宋体"/>
                      <w:noProof/>
                      <w:lang w:val="en-US" w:eastAsia="zh-CN"/>
                    </w:rPr>
                  </w:pPr>
                  <w:r w:rsidRPr="006914AC">
                    <w:rPr>
                      <w:rFonts w:eastAsia="宋体"/>
                      <w:lang w:val="en-US" w:eastAsia="zh-CN"/>
                    </w:rPr>
                    <w:t>draft CR to TR 38.774 on LP-WUS</w:t>
                  </w:r>
                </w:p>
              </w:tc>
            </w:tr>
            <w:tr w:rsidR="005444AD" w:rsidRPr="0051120E" w14:paraId="7DE30032" w14:textId="77777777" w:rsidTr="00F317F0">
              <w:trPr>
                <w:gridAfter w:val="1"/>
                <w:wAfter w:w="136" w:type="dxa"/>
              </w:trPr>
              <w:tc>
                <w:tcPr>
                  <w:tcW w:w="1843" w:type="dxa"/>
                  <w:tcBorders>
                    <w:left w:val="single" w:sz="4" w:space="0" w:color="auto"/>
                  </w:tcBorders>
                </w:tcPr>
                <w:p w14:paraId="28A0BA0F" w14:textId="77777777" w:rsidR="005444AD" w:rsidRPr="0051120E" w:rsidRDefault="005444AD" w:rsidP="005444AD">
                  <w:pPr>
                    <w:pStyle w:val="CRCoverPage"/>
                    <w:spacing w:after="0"/>
                    <w:rPr>
                      <w:b/>
                      <w:i/>
                      <w:noProof/>
                      <w:sz w:val="8"/>
                      <w:szCs w:val="8"/>
                      <w:lang w:val="en-US"/>
                    </w:rPr>
                  </w:pPr>
                </w:p>
              </w:tc>
              <w:tc>
                <w:tcPr>
                  <w:tcW w:w="7661" w:type="dxa"/>
                  <w:gridSpan w:val="10"/>
                  <w:tcBorders>
                    <w:right w:val="single" w:sz="4" w:space="0" w:color="auto"/>
                  </w:tcBorders>
                </w:tcPr>
                <w:p w14:paraId="390E8A78" w14:textId="77777777" w:rsidR="005444AD" w:rsidRPr="0051120E" w:rsidRDefault="005444AD" w:rsidP="005444AD">
                  <w:pPr>
                    <w:pStyle w:val="CRCoverPage"/>
                    <w:spacing w:after="0"/>
                    <w:rPr>
                      <w:noProof/>
                      <w:sz w:val="8"/>
                      <w:szCs w:val="8"/>
                      <w:lang w:val="en-US"/>
                    </w:rPr>
                  </w:pPr>
                </w:p>
              </w:tc>
            </w:tr>
            <w:tr w:rsidR="005444AD" w:rsidRPr="0051120E" w14:paraId="434B505D" w14:textId="77777777" w:rsidTr="00F317F0">
              <w:trPr>
                <w:gridAfter w:val="1"/>
                <w:wAfter w:w="136" w:type="dxa"/>
              </w:trPr>
              <w:tc>
                <w:tcPr>
                  <w:tcW w:w="1843" w:type="dxa"/>
                  <w:tcBorders>
                    <w:left w:val="single" w:sz="4" w:space="0" w:color="auto"/>
                  </w:tcBorders>
                </w:tcPr>
                <w:p w14:paraId="088B7FDE" w14:textId="77777777" w:rsidR="005444AD" w:rsidRPr="0051120E" w:rsidRDefault="005444AD" w:rsidP="005444AD">
                  <w:pPr>
                    <w:pStyle w:val="CRCoverPage"/>
                    <w:tabs>
                      <w:tab w:val="right" w:pos="1759"/>
                    </w:tabs>
                    <w:spacing w:after="0"/>
                    <w:rPr>
                      <w:b/>
                      <w:i/>
                      <w:noProof/>
                      <w:lang w:val="en-US"/>
                    </w:rPr>
                  </w:pPr>
                  <w:r w:rsidRPr="0051120E">
                    <w:rPr>
                      <w:b/>
                      <w:i/>
                      <w:noProof/>
                      <w:lang w:val="en-US"/>
                    </w:rPr>
                    <w:t>Source to WG:</w:t>
                  </w:r>
                </w:p>
              </w:tc>
              <w:tc>
                <w:tcPr>
                  <w:tcW w:w="7661" w:type="dxa"/>
                  <w:gridSpan w:val="10"/>
                  <w:tcBorders>
                    <w:right w:val="single" w:sz="4" w:space="0" w:color="auto"/>
                  </w:tcBorders>
                  <w:shd w:val="pct30" w:color="FFFF00" w:fill="auto"/>
                </w:tcPr>
                <w:p w14:paraId="6AB52B4E" w14:textId="3CB4D834" w:rsidR="005444AD" w:rsidRPr="0051120E" w:rsidRDefault="00D81853" w:rsidP="005444AD">
                  <w:pPr>
                    <w:pStyle w:val="CRCoverPage"/>
                    <w:spacing w:after="0"/>
                    <w:ind w:left="100"/>
                    <w:rPr>
                      <w:rFonts w:eastAsia="宋体" w:hint="eastAsia"/>
                      <w:noProof/>
                      <w:lang w:val="en-US" w:eastAsia="zh-CN"/>
                    </w:rPr>
                  </w:pPr>
                  <w:r w:rsidRPr="0051120E">
                    <w:rPr>
                      <w:lang w:val="en-US"/>
                    </w:rPr>
                    <w:t>vivo</w:t>
                  </w:r>
                </w:p>
              </w:tc>
            </w:tr>
            <w:tr w:rsidR="005444AD" w:rsidRPr="0051120E" w14:paraId="27CF0B87" w14:textId="77777777" w:rsidTr="00F317F0">
              <w:trPr>
                <w:gridAfter w:val="1"/>
                <w:wAfter w:w="136" w:type="dxa"/>
              </w:trPr>
              <w:tc>
                <w:tcPr>
                  <w:tcW w:w="1843" w:type="dxa"/>
                  <w:tcBorders>
                    <w:left w:val="single" w:sz="4" w:space="0" w:color="auto"/>
                  </w:tcBorders>
                </w:tcPr>
                <w:p w14:paraId="3B56D162" w14:textId="77777777" w:rsidR="005444AD" w:rsidRPr="0051120E" w:rsidRDefault="005444AD" w:rsidP="005444AD">
                  <w:pPr>
                    <w:pStyle w:val="CRCoverPage"/>
                    <w:tabs>
                      <w:tab w:val="right" w:pos="1759"/>
                    </w:tabs>
                    <w:spacing w:after="0"/>
                    <w:rPr>
                      <w:b/>
                      <w:i/>
                      <w:noProof/>
                      <w:lang w:val="en-US"/>
                    </w:rPr>
                  </w:pPr>
                  <w:r w:rsidRPr="0051120E">
                    <w:rPr>
                      <w:b/>
                      <w:i/>
                      <w:noProof/>
                      <w:lang w:val="en-US"/>
                    </w:rPr>
                    <w:t>Source to TSG:</w:t>
                  </w:r>
                </w:p>
              </w:tc>
              <w:tc>
                <w:tcPr>
                  <w:tcW w:w="7661" w:type="dxa"/>
                  <w:gridSpan w:val="10"/>
                  <w:tcBorders>
                    <w:right w:val="single" w:sz="4" w:space="0" w:color="auto"/>
                  </w:tcBorders>
                  <w:shd w:val="pct30" w:color="FFFF00" w:fill="auto"/>
                </w:tcPr>
                <w:p w14:paraId="0CAB6F07" w14:textId="77777777" w:rsidR="005444AD" w:rsidRPr="0051120E" w:rsidRDefault="005444AD" w:rsidP="005444AD">
                  <w:pPr>
                    <w:pStyle w:val="CRCoverPage"/>
                    <w:spacing w:after="0"/>
                    <w:ind w:left="100"/>
                    <w:rPr>
                      <w:noProof/>
                      <w:lang w:val="en-US"/>
                    </w:rPr>
                  </w:pPr>
                  <w:r w:rsidRPr="0051120E">
                    <w:rPr>
                      <w:lang w:val="en-US"/>
                    </w:rPr>
                    <w:t>R4</w:t>
                  </w:r>
                </w:p>
              </w:tc>
            </w:tr>
            <w:tr w:rsidR="005444AD" w:rsidRPr="0051120E" w14:paraId="03642E6D" w14:textId="77777777" w:rsidTr="00F317F0">
              <w:trPr>
                <w:gridAfter w:val="1"/>
                <w:wAfter w:w="136" w:type="dxa"/>
              </w:trPr>
              <w:tc>
                <w:tcPr>
                  <w:tcW w:w="1843" w:type="dxa"/>
                  <w:tcBorders>
                    <w:left w:val="single" w:sz="4" w:space="0" w:color="auto"/>
                  </w:tcBorders>
                </w:tcPr>
                <w:p w14:paraId="4CFA056C" w14:textId="77777777" w:rsidR="005444AD" w:rsidRPr="0051120E" w:rsidRDefault="005444AD" w:rsidP="005444AD">
                  <w:pPr>
                    <w:pStyle w:val="CRCoverPage"/>
                    <w:spacing w:after="0"/>
                    <w:rPr>
                      <w:b/>
                      <w:i/>
                      <w:noProof/>
                      <w:sz w:val="8"/>
                      <w:szCs w:val="8"/>
                      <w:lang w:val="en-US"/>
                    </w:rPr>
                  </w:pPr>
                </w:p>
              </w:tc>
              <w:tc>
                <w:tcPr>
                  <w:tcW w:w="7661" w:type="dxa"/>
                  <w:gridSpan w:val="10"/>
                  <w:tcBorders>
                    <w:right w:val="single" w:sz="4" w:space="0" w:color="auto"/>
                  </w:tcBorders>
                </w:tcPr>
                <w:p w14:paraId="2EAECFBC" w14:textId="77777777" w:rsidR="005444AD" w:rsidRPr="0051120E" w:rsidRDefault="005444AD" w:rsidP="005444AD">
                  <w:pPr>
                    <w:pStyle w:val="CRCoverPage"/>
                    <w:spacing w:after="0"/>
                    <w:rPr>
                      <w:noProof/>
                      <w:sz w:val="8"/>
                      <w:szCs w:val="8"/>
                      <w:lang w:val="en-US"/>
                    </w:rPr>
                  </w:pPr>
                </w:p>
              </w:tc>
            </w:tr>
            <w:tr w:rsidR="005444AD" w:rsidRPr="0051120E" w14:paraId="41A0B694" w14:textId="77777777" w:rsidTr="00F317F0">
              <w:trPr>
                <w:gridAfter w:val="1"/>
                <w:wAfter w:w="136" w:type="dxa"/>
              </w:trPr>
              <w:tc>
                <w:tcPr>
                  <w:tcW w:w="1843" w:type="dxa"/>
                  <w:tcBorders>
                    <w:left w:val="single" w:sz="4" w:space="0" w:color="auto"/>
                  </w:tcBorders>
                </w:tcPr>
                <w:p w14:paraId="3555B7E2" w14:textId="77777777" w:rsidR="005444AD" w:rsidRPr="0051120E" w:rsidRDefault="005444AD" w:rsidP="005444AD">
                  <w:pPr>
                    <w:pStyle w:val="CRCoverPage"/>
                    <w:tabs>
                      <w:tab w:val="right" w:pos="1759"/>
                    </w:tabs>
                    <w:spacing w:after="0"/>
                    <w:rPr>
                      <w:b/>
                      <w:i/>
                      <w:noProof/>
                      <w:lang w:val="en-US"/>
                    </w:rPr>
                  </w:pPr>
                  <w:r w:rsidRPr="0051120E">
                    <w:rPr>
                      <w:b/>
                      <w:i/>
                      <w:noProof/>
                      <w:lang w:val="en-US"/>
                    </w:rPr>
                    <w:t>Work item code:</w:t>
                  </w:r>
                </w:p>
              </w:tc>
              <w:tc>
                <w:tcPr>
                  <w:tcW w:w="3686" w:type="dxa"/>
                  <w:gridSpan w:val="5"/>
                  <w:shd w:val="pct30" w:color="FFFF00" w:fill="auto"/>
                </w:tcPr>
                <w:p w14:paraId="347C19FE" w14:textId="77F38519" w:rsidR="005444AD" w:rsidRPr="0051120E" w:rsidRDefault="003C4107" w:rsidP="005444AD">
                  <w:pPr>
                    <w:pStyle w:val="CRCoverPage"/>
                    <w:spacing w:after="0"/>
                    <w:ind w:left="100"/>
                    <w:rPr>
                      <w:rFonts w:eastAsia="宋体"/>
                      <w:noProof/>
                      <w:lang w:val="en-US" w:eastAsia="zh-CN"/>
                    </w:rPr>
                  </w:pPr>
                  <w:r w:rsidRPr="00000E14">
                    <w:rPr>
                      <w:rFonts w:eastAsia="宋体"/>
                      <w:noProof/>
                      <w:lang w:eastAsia="zh-CN"/>
                    </w:rPr>
                    <w:t>NR_LPWUS-Core</w:t>
                  </w:r>
                </w:p>
              </w:tc>
              <w:tc>
                <w:tcPr>
                  <w:tcW w:w="567" w:type="dxa"/>
                  <w:tcBorders>
                    <w:left w:val="nil"/>
                  </w:tcBorders>
                </w:tcPr>
                <w:p w14:paraId="17FDE44A" w14:textId="77777777" w:rsidR="005444AD" w:rsidRPr="0051120E" w:rsidRDefault="005444AD" w:rsidP="005444AD">
                  <w:pPr>
                    <w:pStyle w:val="CRCoverPage"/>
                    <w:spacing w:after="0"/>
                    <w:ind w:right="100"/>
                    <w:rPr>
                      <w:noProof/>
                      <w:lang w:val="en-US"/>
                    </w:rPr>
                  </w:pPr>
                </w:p>
              </w:tc>
              <w:tc>
                <w:tcPr>
                  <w:tcW w:w="1417" w:type="dxa"/>
                  <w:gridSpan w:val="3"/>
                  <w:tcBorders>
                    <w:left w:val="nil"/>
                  </w:tcBorders>
                </w:tcPr>
                <w:p w14:paraId="022BBB82" w14:textId="77777777" w:rsidR="005444AD" w:rsidRPr="0051120E" w:rsidRDefault="005444AD" w:rsidP="005444AD">
                  <w:pPr>
                    <w:pStyle w:val="CRCoverPage"/>
                    <w:spacing w:after="0"/>
                    <w:jc w:val="right"/>
                    <w:rPr>
                      <w:noProof/>
                      <w:lang w:val="en-US"/>
                    </w:rPr>
                  </w:pPr>
                  <w:r w:rsidRPr="0051120E">
                    <w:rPr>
                      <w:b/>
                      <w:i/>
                      <w:noProof/>
                      <w:lang w:val="en-US"/>
                    </w:rPr>
                    <w:t>Date:</w:t>
                  </w:r>
                </w:p>
              </w:tc>
              <w:tc>
                <w:tcPr>
                  <w:tcW w:w="1991" w:type="dxa"/>
                  <w:tcBorders>
                    <w:right w:val="single" w:sz="4" w:space="0" w:color="auto"/>
                  </w:tcBorders>
                  <w:shd w:val="pct30" w:color="FFFF00" w:fill="auto"/>
                </w:tcPr>
                <w:p w14:paraId="62C52EC9" w14:textId="44070FCF" w:rsidR="005444AD" w:rsidRPr="0051120E" w:rsidRDefault="005444AD" w:rsidP="005444AD">
                  <w:pPr>
                    <w:pStyle w:val="CRCoverPage"/>
                    <w:spacing w:after="0"/>
                    <w:ind w:left="100"/>
                    <w:rPr>
                      <w:rFonts w:eastAsia="宋体"/>
                      <w:noProof/>
                      <w:lang w:val="en-US" w:eastAsia="zh-CN"/>
                    </w:rPr>
                  </w:pPr>
                  <w:r w:rsidRPr="0051120E">
                    <w:rPr>
                      <w:noProof/>
                      <w:lang w:val="en-US"/>
                    </w:rPr>
                    <w:t>202</w:t>
                  </w:r>
                  <w:r w:rsidR="001349AB" w:rsidRPr="0051120E">
                    <w:rPr>
                      <w:rFonts w:eastAsia="宋体"/>
                      <w:noProof/>
                      <w:lang w:val="en-US" w:eastAsia="zh-CN"/>
                    </w:rPr>
                    <w:t>5</w:t>
                  </w:r>
                  <w:r w:rsidRPr="0051120E">
                    <w:rPr>
                      <w:noProof/>
                      <w:lang w:val="en-US"/>
                    </w:rPr>
                    <w:t>-</w:t>
                  </w:r>
                  <w:r w:rsidR="001349AB" w:rsidRPr="0051120E">
                    <w:rPr>
                      <w:rFonts w:eastAsia="宋体"/>
                      <w:noProof/>
                      <w:lang w:val="en-US" w:eastAsia="zh-CN"/>
                    </w:rPr>
                    <w:t>0</w:t>
                  </w:r>
                  <w:r w:rsidR="002E4FFD" w:rsidRPr="0051120E">
                    <w:rPr>
                      <w:rFonts w:eastAsia="宋体"/>
                      <w:noProof/>
                      <w:lang w:val="en-US" w:eastAsia="zh-CN"/>
                    </w:rPr>
                    <w:t>9</w:t>
                  </w:r>
                  <w:r w:rsidRPr="0051120E">
                    <w:rPr>
                      <w:noProof/>
                      <w:lang w:val="en-US"/>
                    </w:rPr>
                    <w:t>-</w:t>
                  </w:r>
                  <w:r w:rsidR="002E4FFD" w:rsidRPr="0051120E">
                    <w:rPr>
                      <w:rFonts w:eastAsia="宋体"/>
                      <w:noProof/>
                      <w:lang w:val="en-US" w:eastAsia="zh-CN"/>
                    </w:rPr>
                    <w:t>30</w:t>
                  </w:r>
                </w:p>
              </w:tc>
            </w:tr>
            <w:tr w:rsidR="005444AD" w:rsidRPr="0051120E" w14:paraId="22DE67EB" w14:textId="77777777" w:rsidTr="00F317F0">
              <w:trPr>
                <w:gridAfter w:val="1"/>
                <w:wAfter w:w="136" w:type="dxa"/>
              </w:trPr>
              <w:tc>
                <w:tcPr>
                  <w:tcW w:w="1843" w:type="dxa"/>
                  <w:tcBorders>
                    <w:left w:val="single" w:sz="4" w:space="0" w:color="auto"/>
                  </w:tcBorders>
                </w:tcPr>
                <w:p w14:paraId="4D892947" w14:textId="77777777" w:rsidR="005444AD" w:rsidRPr="0051120E" w:rsidRDefault="005444AD" w:rsidP="005444AD">
                  <w:pPr>
                    <w:pStyle w:val="CRCoverPage"/>
                    <w:spacing w:after="0"/>
                    <w:rPr>
                      <w:b/>
                      <w:i/>
                      <w:noProof/>
                      <w:sz w:val="8"/>
                      <w:szCs w:val="8"/>
                      <w:lang w:val="en-US"/>
                    </w:rPr>
                  </w:pPr>
                </w:p>
              </w:tc>
              <w:tc>
                <w:tcPr>
                  <w:tcW w:w="1986" w:type="dxa"/>
                  <w:gridSpan w:val="4"/>
                </w:tcPr>
                <w:p w14:paraId="220156A5" w14:textId="77777777" w:rsidR="005444AD" w:rsidRPr="0051120E" w:rsidRDefault="005444AD" w:rsidP="005444AD">
                  <w:pPr>
                    <w:pStyle w:val="CRCoverPage"/>
                    <w:spacing w:after="0"/>
                    <w:rPr>
                      <w:noProof/>
                      <w:sz w:val="8"/>
                      <w:szCs w:val="8"/>
                      <w:lang w:val="en-US"/>
                    </w:rPr>
                  </w:pPr>
                </w:p>
              </w:tc>
              <w:tc>
                <w:tcPr>
                  <w:tcW w:w="2267" w:type="dxa"/>
                  <w:gridSpan w:val="2"/>
                </w:tcPr>
                <w:p w14:paraId="2865C738" w14:textId="77777777" w:rsidR="005444AD" w:rsidRPr="0051120E" w:rsidRDefault="005444AD" w:rsidP="005444AD">
                  <w:pPr>
                    <w:pStyle w:val="CRCoverPage"/>
                    <w:spacing w:after="0"/>
                    <w:rPr>
                      <w:noProof/>
                      <w:sz w:val="8"/>
                      <w:szCs w:val="8"/>
                      <w:lang w:val="en-US"/>
                    </w:rPr>
                  </w:pPr>
                </w:p>
              </w:tc>
              <w:tc>
                <w:tcPr>
                  <w:tcW w:w="1417" w:type="dxa"/>
                  <w:gridSpan w:val="3"/>
                </w:tcPr>
                <w:p w14:paraId="63986990" w14:textId="77777777" w:rsidR="005444AD" w:rsidRPr="0051120E" w:rsidRDefault="005444AD" w:rsidP="005444AD">
                  <w:pPr>
                    <w:pStyle w:val="CRCoverPage"/>
                    <w:spacing w:after="0"/>
                    <w:rPr>
                      <w:noProof/>
                      <w:sz w:val="8"/>
                      <w:szCs w:val="8"/>
                      <w:lang w:val="en-US"/>
                    </w:rPr>
                  </w:pPr>
                </w:p>
              </w:tc>
              <w:tc>
                <w:tcPr>
                  <w:tcW w:w="1991" w:type="dxa"/>
                  <w:tcBorders>
                    <w:right w:val="single" w:sz="4" w:space="0" w:color="auto"/>
                  </w:tcBorders>
                </w:tcPr>
                <w:p w14:paraId="69169852" w14:textId="77777777" w:rsidR="005444AD" w:rsidRPr="0051120E" w:rsidRDefault="005444AD" w:rsidP="005444AD">
                  <w:pPr>
                    <w:pStyle w:val="CRCoverPage"/>
                    <w:spacing w:after="0"/>
                    <w:rPr>
                      <w:noProof/>
                      <w:sz w:val="8"/>
                      <w:szCs w:val="8"/>
                      <w:lang w:val="en-US"/>
                    </w:rPr>
                  </w:pPr>
                </w:p>
              </w:tc>
            </w:tr>
            <w:tr w:rsidR="005444AD" w:rsidRPr="0051120E" w14:paraId="7DECE44C" w14:textId="77777777" w:rsidTr="00F317F0">
              <w:trPr>
                <w:gridAfter w:val="1"/>
                <w:wAfter w:w="136" w:type="dxa"/>
                <w:cantSplit/>
              </w:trPr>
              <w:tc>
                <w:tcPr>
                  <w:tcW w:w="1843" w:type="dxa"/>
                  <w:tcBorders>
                    <w:left w:val="single" w:sz="4" w:space="0" w:color="auto"/>
                  </w:tcBorders>
                </w:tcPr>
                <w:p w14:paraId="49456BF3" w14:textId="77777777" w:rsidR="005444AD" w:rsidRPr="0051120E" w:rsidRDefault="005444AD" w:rsidP="005444AD">
                  <w:pPr>
                    <w:pStyle w:val="CRCoverPage"/>
                    <w:tabs>
                      <w:tab w:val="right" w:pos="1759"/>
                    </w:tabs>
                    <w:spacing w:after="0"/>
                    <w:rPr>
                      <w:b/>
                      <w:i/>
                      <w:noProof/>
                      <w:lang w:val="en-US"/>
                    </w:rPr>
                  </w:pPr>
                  <w:r w:rsidRPr="0051120E">
                    <w:rPr>
                      <w:b/>
                      <w:i/>
                      <w:noProof/>
                      <w:lang w:val="en-US"/>
                    </w:rPr>
                    <w:t>Category:</w:t>
                  </w:r>
                </w:p>
              </w:tc>
              <w:tc>
                <w:tcPr>
                  <w:tcW w:w="851" w:type="dxa"/>
                  <w:shd w:val="pct30" w:color="FFFF00" w:fill="auto"/>
                </w:tcPr>
                <w:p w14:paraId="074B315B" w14:textId="5CF8CB4F" w:rsidR="005444AD" w:rsidRPr="0051120E" w:rsidRDefault="006914AC" w:rsidP="005444AD">
                  <w:pPr>
                    <w:pStyle w:val="CRCoverPage"/>
                    <w:spacing w:after="0"/>
                    <w:ind w:left="100" w:right="-609"/>
                    <w:rPr>
                      <w:rFonts w:eastAsia="宋体" w:hint="eastAsia"/>
                      <w:b/>
                      <w:bCs/>
                      <w:noProof/>
                      <w:lang w:val="en-US" w:eastAsia="zh-CN"/>
                    </w:rPr>
                  </w:pPr>
                  <w:r>
                    <w:rPr>
                      <w:rFonts w:eastAsia="宋体" w:hint="eastAsia"/>
                      <w:b/>
                      <w:bCs/>
                      <w:lang w:val="en-US" w:eastAsia="zh-CN"/>
                    </w:rPr>
                    <w:t>F</w:t>
                  </w:r>
                </w:p>
              </w:tc>
              <w:tc>
                <w:tcPr>
                  <w:tcW w:w="3402" w:type="dxa"/>
                  <w:gridSpan w:val="5"/>
                  <w:tcBorders>
                    <w:left w:val="nil"/>
                  </w:tcBorders>
                </w:tcPr>
                <w:p w14:paraId="6AB12EFF" w14:textId="77777777" w:rsidR="005444AD" w:rsidRPr="0051120E" w:rsidRDefault="005444AD" w:rsidP="005444AD">
                  <w:pPr>
                    <w:pStyle w:val="CRCoverPage"/>
                    <w:spacing w:after="0"/>
                    <w:rPr>
                      <w:noProof/>
                      <w:lang w:val="en-US"/>
                    </w:rPr>
                  </w:pPr>
                </w:p>
              </w:tc>
              <w:tc>
                <w:tcPr>
                  <w:tcW w:w="1417" w:type="dxa"/>
                  <w:gridSpan w:val="3"/>
                  <w:tcBorders>
                    <w:left w:val="nil"/>
                  </w:tcBorders>
                </w:tcPr>
                <w:p w14:paraId="2A64DCA8" w14:textId="77777777" w:rsidR="005444AD" w:rsidRPr="0051120E" w:rsidRDefault="005444AD" w:rsidP="005444AD">
                  <w:pPr>
                    <w:pStyle w:val="CRCoverPage"/>
                    <w:spacing w:after="0"/>
                    <w:jc w:val="right"/>
                    <w:rPr>
                      <w:b/>
                      <w:i/>
                      <w:noProof/>
                      <w:lang w:val="en-US"/>
                    </w:rPr>
                  </w:pPr>
                  <w:r w:rsidRPr="0051120E">
                    <w:rPr>
                      <w:b/>
                      <w:i/>
                      <w:noProof/>
                      <w:lang w:val="en-US"/>
                    </w:rPr>
                    <w:t>Release:</w:t>
                  </w:r>
                </w:p>
              </w:tc>
              <w:tc>
                <w:tcPr>
                  <w:tcW w:w="1991" w:type="dxa"/>
                  <w:tcBorders>
                    <w:right w:val="single" w:sz="4" w:space="0" w:color="auto"/>
                  </w:tcBorders>
                  <w:shd w:val="pct30" w:color="FFFF00" w:fill="auto"/>
                </w:tcPr>
                <w:p w14:paraId="7A71E1B5" w14:textId="5CCD95D3" w:rsidR="005444AD" w:rsidRPr="0051120E" w:rsidRDefault="005444AD" w:rsidP="005444AD">
                  <w:pPr>
                    <w:pStyle w:val="CRCoverPage"/>
                    <w:spacing w:after="0"/>
                    <w:ind w:left="100"/>
                    <w:rPr>
                      <w:rFonts w:eastAsia="宋体"/>
                      <w:noProof/>
                      <w:lang w:val="en-US" w:eastAsia="zh-CN"/>
                    </w:rPr>
                  </w:pPr>
                  <w:r w:rsidRPr="0051120E">
                    <w:rPr>
                      <w:lang w:val="en-US"/>
                    </w:rPr>
                    <w:t>Rel-1</w:t>
                  </w:r>
                  <w:r w:rsidR="00A7623A" w:rsidRPr="0051120E">
                    <w:rPr>
                      <w:rFonts w:eastAsia="宋体"/>
                      <w:lang w:val="en-US" w:eastAsia="zh-CN"/>
                    </w:rPr>
                    <w:t>9</w:t>
                  </w:r>
                </w:p>
              </w:tc>
            </w:tr>
            <w:tr w:rsidR="005444AD" w:rsidRPr="0051120E"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Pr="0051120E" w:rsidRDefault="005444AD" w:rsidP="005444AD">
                  <w:pPr>
                    <w:pStyle w:val="CRCoverPage"/>
                    <w:spacing w:after="0"/>
                    <w:rPr>
                      <w:b/>
                      <w:i/>
                      <w:noProof/>
                      <w:lang w:val="en-US"/>
                    </w:rPr>
                  </w:pPr>
                </w:p>
              </w:tc>
              <w:tc>
                <w:tcPr>
                  <w:tcW w:w="4677" w:type="dxa"/>
                  <w:gridSpan w:val="8"/>
                  <w:tcBorders>
                    <w:bottom w:val="single" w:sz="4" w:space="0" w:color="auto"/>
                  </w:tcBorders>
                </w:tcPr>
                <w:p w14:paraId="6EB15377" w14:textId="77777777" w:rsidR="005444AD" w:rsidRPr="0051120E" w:rsidRDefault="005444AD" w:rsidP="005444AD">
                  <w:pPr>
                    <w:pStyle w:val="CRCoverPage"/>
                    <w:spacing w:after="0"/>
                    <w:ind w:left="383" w:hanging="383"/>
                    <w:rPr>
                      <w:i/>
                      <w:noProof/>
                      <w:sz w:val="18"/>
                      <w:lang w:val="en-US"/>
                    </w:rPr>
                  </w:pPr>
                  <w:r w:rsidRPr="0051120E">
                    <w:rPr>
                      <w:i/>
                      <w:noProof/>
                      <w:sz w:val="18"/>
                      <w:lang w:val="en-US"/>
                    </w:rPr>
                    <w:t xml:space="preserve">Use </w:t>
                  </w:r>
                  <w:r w:rsidRPr="0051120E">
                    <w:rPr>
                      <w:i/>
                      <w:noProof/>
                      <w:sz w:val="18"/>
                      <w:u w:val="single"/>
                      <w:lang w:val="en-US"/>
                    </w:rPr>
                    <w:t>one</w:t>
                  </w:r>
                  <w:r w:rsidRPr="0051120E">
                    <w:rPr>
                      <w:i/>
                      <w:noProof/>
                      <w:sz w:val="18"/>
                      <w:lang w:val="en-US"/>
                    </w:rPr>
                    <w:t xml:space="preserve"> of the following categories:</w:t>
                  </w:r>
                  <w:r w:rsidRPr="0051120E">
                    <w:rPr>
                      <w:b/>
                      <w:i/>
                      <w:noProof/>
                      <w:sz w:val="18"/>
                      <w:lang w:val="en-US"/>
                    </w:rPr>
                    <w:br/>
                    <w:t>F</w:t>
                  </w:r>
                  <w:r w:rsidRPr="0051120E">
                    <w:rPr>
                      <w:i/>
                      <w:noProof/>
                      <w:sz w:val="18"/>
                      <w:lang w:val="en-US"/>
                    </w:rPr>
                    <w:t xml:space="preserve">  (correction)</w:t>
                  </w:r>
                  <w:r w:rsidRPr="0051120E">
                    <w:rPr>
                      <w:i/>
                      <w:noProof/>
                      <w:sz w:val="18"/>
                      <w:lang w:val="en-US"/>
                    </w:rPr>
                    <w:br/>
                  </w:r>
                  <w:r w:rsidRPr="0051120E">
                    <w:rPr>
                      <w:b/>
                      <w:i/>
                      <w:noProof/>
                      <w:sz w:val="18"/>
                      <w:lang w:val="en-US"/>
                    </w:rPr>
                    <w:t>A</w:t>
                  </w:r>
                  <w:r w:rsidRPr="0051120E">
                    <w:rPr>
                      <w:i/>
                      <w:noProof/>
                      <w:sz w:val="18"/>
                      <w:lang w:val="en-US"/>
                    </w:rPr>
                    <w:t xml:space="preserve">  (mirror corresponding to a change in an earlier </w:t>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r>
                  <w:r w:rsidRPr="0051120E">
                    <w:rPr>
                      <w:i/>
                      <w:noProof/>
                      <w:sz w:val="18"/>
                      <w:lang w:val="en-US"/>
                    </w:rPr>
                    <w:tab/>
                    <w:t>release)</w:t>
                  </w:r>
                  <w:r w:rsidRPr="0051120E">
                    <w:rPr>
                      <w:i/>
                      <w:noProof/>
                      <w:sz w:val="18"/>
                      <w:lang w:val="en-US"/>
                    </w:rPr>
                    <w:br/>
                  </w:r>
                  <w:r w:rsidRPr="0051120E">
                    <w:rPr>
                      <w:b/>
                      <w:i/>
                      <w:noProof/>
                      <w:sz w:val="18"/>
                      <w:lang w:val="en-US"/>
                    </w:rPr>
                    <w:t>B</w:t>
                  </w:r>
                  <w:r w:rsidRPr="0051120E">
                    <w:rPr>
                      <w:i/>
                      <w:noProof/>
                      <w:sz w:val="18"/>
                      <w:lang w:val="en-US"/>
                    </w:rPr>
                    <w:t xml:space="preserve">  (addition of feature), </w:t>
                  </w:r>
                  <w:r w:rsidRPr="0051120E">
                    <w:rPr>
                      <w:i/>
                      <w:noProof/>
                      <w:sz w:val="18"/>
                      <w:lang w:val="en-US"/>
                    </w:rPr>
                    <w:br/>
                  </w:r>
                  <w:r w:rsidRPr="0051120E">
                    <w:rPr>
                      <w:b/>
                      <w:i/>
                      <w:noProof/>
                      <w:sz w:val="18"/>
                      <w:lang w:val="en-US"/>
                    </w:rPr>
                    <w:t>C</w:t>
                  </w:r>
                  <w:r w:rsidRPr="0051120E">
                    <w:rPr>
                      <w:i/>
                      <w:noProof/>
                      <w:sz w:val="18"/>
                      <w:lang w:val="en-US"/>
                    </w:rPr>
                    <w:t xml:space="preserve">  (functional modification of feature)</w:t>
                  </w:r>
                  <w:r w:rsidRPr="0051120E">
                    <w:rPr>
                      <w:i/>
                      <w:noProof/>
                      <w:sz w:val="18"/>
                      <w:lang w:val="en-US"/>
                    </w:rPr>
                    <w:br/>
                  </w:r>
                  <w:r w:rsidRPr="0051120E">
                    <w:rPr>
                      <w:b/>
                      <w:i/>
                      <w:noProof/>
                      <w:sz w:val="18"/>
                      <w:lang w:val="en-US"/>
                    </w:rPr>
                    <w:t>D</w:t>
                  </w:r>
                  <w:r w:rsidRPr="0051120E">
                    <w:rPr>
                      <w:i/>
                      <w:noProof/>
                      <w:sz w:val="18"/>
                      <w:lang w:val="en-US"/>
                    </w:rPr>
                    <w:t xml:space="preserve">  (editorial modification)</w:t>
                  </w:r>
                </w:p>
                <w:p w14:paraId="23DBF205" w14:textId="77777777" w:rsidR="005444AD" w:rsidRPr="0051120E" w:rsidRDefault="005444AD" w:rsidP="005444AD">
                  <w:pPr>
                    <w:pStyle w:val="CRCoverPage"/>
                    <w:rPr>
                      <w:noProof/>
                      <w:lang w:val="en-US"/>
                    </w:rPr>
                  </w:pPr>
                  <w:r w:rsidRPr="0051120E">
                    <w:rPr>
                      <w:noProof/>
                      <w:sz w:val="18"/>
                      <w:lang w:val="en-US"/>
                    </w:rPr>
                    <w:t>Detailed explanations of the above categories can</w:t>
                  </w:r>
                  <w:r w:rsidRPr="0051120E">
                    <w:rPr>
                      <w:noProof/>
                      <w:sz w:val="18"/>
                      <w:lang w:val="en-US"/>
                    </w:rPr>
                    <w:br/>
                    <w:t xml:space="preserve">be found in 3GPP </w:t>
                  </w:r>
                  <w:hyperlink r:id="rId13" w:history="1">
                    <w:r w:rsidRPr="0051120E">
                      <w:rPr>
                        <w:rStyle w:val="af5"/>
                        <w:noProof/>
                        <w:sz w:val="18"/>
                        <w:lang w:val="en-US"/>
                      </w:rPr>
                      <w:t>TR 21.900</w:t>
                    </w:r>
                  </w:hyperlink>
                  <w:r w:rsidRPr="0051120E">
                    <w:rPr>
                      <w:noProof/>
                      <w:sz w:val="18"/>
                      <w:lang w:val="en-US"/>
                    </w:rPr>
                    <w:t>.</w:t>
                  </w:r>
                </w:p>
              </w:tc>
              <w:tc>
                <w:tcPr>
                  <w:tcW w:w="2984" w:type="dxa"/>
                  <w:gridSpan w:val="2"/>
                  <w:tcBorders>
                    <w:bottom w:val="single" w:sz="4" w:space="0" w:color="auto"/>
                    <w:right w:val="single" w:sz="4" w:space="0" w:color="auto"/>
                  </w:tcBorders>
                </w:tcPr>
                <w:p w14:paraId="47E071F9" w14:textId="77777777" w:rsidR="005444AD" w:rsidRPr="0051120E" w:rsidRDefault="005444AD" w:rsidP="005444AD">
                  <w:pPr>
                    <w:pStyle w:val="CRCoverPage"/>
                    <w:tabs>
                      <w:tab w:val="left" w:pos="950"/>
                    </w:tabs>
                    <w:spacing w:after="0"/>
                    <w:ind w:left="241" w:hanging="241"/>
                    <w:rPr>
                      <w:i/>
                      <w:noProof/>
                      <w:sz w:val="18"/>
                      <w:lang w:val="en-US"/>
                    </w:rPr>
                  </w:pPr>
                  <w:r w:rsidRPr="0051120E">
                    <w:rPr>
                      <w:i/>
                      <w:noProof/>
                      <w:sz w:val="18"/>
                      <w:lang w:val="en-US"/>
                    </w:rPr>
                    <w:t xml:space="preserve">Use </w:t>
                  </w:r>
                  <w:r w:rsidRPr="0051120E">
                    <w:rPr>
                      <w:i/>
                      <w:noProof/>
                      <w:sz w:val="18"/>
                      <w:u w:val="single"/>
                      <w:lang w:val="en-US"/>
                    </w:rPr>
                    <w:t>one</w:t>
                  </w:r>
                  <w:r w:rsidRPr="0051120E">
                    <w:rPr>
                      <w:i/>
                      <w:noProof/>
                      <w:sz w:val="18"/>
                      <w:lang w:val="en-US"/>
                    </w:rPr>
                    <w:t xml:space="preserve"> of the following releases:</w:t>
                  </w:r>
                  <w:r w:rsidRPr="0051120E">
                    <w:rPr>
                      <w:i/>
                      <w:noProof/>
                      <w:sz w:val="18"/>
                      <w:lang w:val="en-US"/>
                    </w:rPr>
                    <w:br/>
                    <w:t>Rel-8</w:t>
                  </w:r>
                  <w:r w:rsidRPr="0051120E">
                    <w:rPr>
                      <w:i/>
                      <w:noProof/>
                      <w:sz w:val="18"/>
                      <w:lang w:val="en-US"/>
                    </w:rPr>
                    <w:tab/>
                    <w:t>(Release 8)</w:t>
                  </w:r>
                  <w:r w:rsidRPr="0051120E">
                    <w:rPr>
                      <w:i/>
                      <w:noProof/>
                      <w:sz w:val="18"/>
                      <w:lang w:val="en-US"/>
                    </w:rPr>
                    <w:br/>
                    <w:t>Rel-9</w:t>
                  </w:r>
                  <w:r w:rsidRPr="0051120E">
                    <w:rPr>
                      <w:i/>
                      <w:noProof/>
                      <w:sz w:val="18"/>
                      <w:lang w:val="en-US"/>
                    </w:rPr>
                    <w:tab/>
                    <w:t>(Release 9)</w:t>
                  </w:r>
                  <w:r w:rsidRPr="0051120E">
                    <w:rPr>
                      <w:i/>
                      <w:noProof/>
                      <w:sz w:val="18"/>
                      <w:lang w:val="en-US"/>
                    </w:rPr>
                    <w:br/>
                    <w:t>Rel-10</w:t>
                  </w:r>
                  <w:r w:rsidRPr="0051120E">
                    <w:rPr>
                      <w:i/>
                      <w:noProof/>
                      <w:sz w:val="18"/>
                      <w:lang w:val="en-US"/>
                    </w:rPr>
                    <w:tab/>
                    <w:t>(Release 10)</w:t>
                  </w:r>
                  <w:r w:rsidRPr="0051120E">
                    <w:rPr>
                      <w:i/>
                      <w:noProof/>
                      <w:sz w:val="18"/>
                      <w:lang w:val="en-US"/>
                    </w:rPr>
                    <w:br/>
                    <w:t>Rel-11</w:t>
                  </w:r>
                  <w:r w:rsidRPr="0051120E">
                    <w:rPr>
                      <w:i/>
                      <w:noProof/>
                      <w:sz w:val="18"/>
                      <w:lang w:val="en-US"/>
                    </w:rPr>
                    <w:tab/>
                    <w:t>(Release 11)</w:t>
                  </w:r>
                  <w:r w:rsidRPr="0051120E">
                    <w:rPr>
                      <w:i/>
                      <w:noProof/>
                      <w:sz w:val="18"/>
                      <w:lang w:val="en-US"/>
                    </w:rPr>
                    <w:br/>
                    <w:t>…</w:t>
                  </w:r>
                  <w:r w:rsidRPr="0051120E">
                    <w:rPr>
                      <w:i/>
                      <w:noProof/>
                      <w:sz w:val="18"/>
                      <w:lang w:val="en-US"/>
                    </w:rPr>
                    <w:br/>
                    <w:t>Rel-17</w:t>
                  </w:r>
                  <w:r w:rsidRPr="0051120E">
                    <w:rPr>
                      <w:i/>
                      <w:noProof/>
                      <w:sz w:val="18"/>
                      <w:lang w:val="en-US"/>
                    </w:rPr>
                    <w:tab/>
                    <w:t>(Release 17)</w:t>
                  </w:r>
                  <w:r w:rsidRPr="0051120E">
                    <w:rPr>
                      <w:i/>
                      <w:noProof/>
                      <w:sz w:val="18"/>
                      <w:lang w:val="en-US"/>
                    </w:rPr>
                    <w:br/>
                    <w:t>Rel-18</w:t>
                  </w:r>
                  <w:r w:rsidRPr="0051120E">
                    <w:rPr>
                      <w:i/>
                      <w:noProof/>
                      <w:sz w:val="18"/>
                      <w:lang w:val="en-US"/>
                    </w:rPr>
                    <w:tab/>
                    <w:t>(Release 18)</w:t>
                  </w:r>
                  <w:r w:rsidRPr="0051120E">
                    <w:rPr>
                      <w:i/>
                      <w:noProof/>
                      <w:sz w:val="18"/>
                      <w:lang w:val="en-US"/>
                    </w:rPr>
                    <w:br/>
                    <w:t>Rel-19</w:t>
                  </w:r>
                  <w:r w:rsidRPr="0051120E">
                    <w:rPr>
                      <w:i/>
                      <w:noProof/>
                      <w:sz w:val="18"/>
                      <w:lang w:val="en-US"/>
                    </w:rPr>
                    <w:tab/>
                    <w:t>(Release 19)</w:t>
                  </w:r>
                  <w:r w:rsidRPr="0051120E">
                    <w:rPr>
                      <w:i/>
                      <w:noProof/>
                      <w:sz w:val="18"/>
                      <w:lang w:val="en-US"/>
                    </w:rPr>
                    <w:br/>
                    <w:t>Rel-20</w:t>
                  </w:r>
                  <w:r w:rsidRPr="0051120E">
                    <w:rPr>
                      <w:i/>
                      <w:noProof/>
                      <w:sz w:val="18"/>
                      <w:lang w:val="en-US"/>
                    </w:rPr>
                    <w:tab/>
                    <w:t>(Release 20)</w:t>
                  </w:r>
                </w:p>
              </w:tc>
            </w:tr>
            <w:tr w:rsidR="005444AD" w:rsidRPr="0051120E" w14:paraId="1051D7C6" w14:textId="77777777" w:rsidTr="002825C9">
              <w:tc>
                <w:tcPr>
                  <w:tcW w:w="1843" w:type="dxa"/>
                </w:tcPr>
                <w:p w14:paraId="5FBD5595" w14:textId="77777777" w:rsidR="005444AD" w:rsidRPr="0051120E" w:rsidRDefault="005444AD" w:rsidP="005444AD">
                  <w:pPr>
                    <w:pStyle w:val="CRCoverPage"/>
                    <w:spacing w:after="0"/>
                    <w:rPr>
                      <w:b/>
                      <w:i/>
                      <w:noProof/>
                      <w:sz w:val="8"/>
                      <w:szCs w:val="8"/>
                      <w:lang w:val="en-US"/>
                    </w:rPr>
                  </w:pPr>
                </w:p>
              </w:tc>
              <w:tc>
                <w:tcPr>
                  <w:tcW w:w="7797" w:type="dxa"/>
                  <w:gridSpan w:val="11"/>
                </w:tcPr>
                <w:p w14:paraId="7D891E06" w14:textId="77777777" w:rsidR="005444AD" w:rsidRPr="0051120E" w:rsidRDefault="005444AD" w:rsidP="005444AD">
                  <w:pPr>
                    <w:pStyle w:val="CRCoverPage"/>
                    <w:spacing w:after="0"/>
                    <w:rPr>
                      <w:noProof/>
                      <w:sz w:val="8"/>
                      <w:szCs w:val="8"/>
                      <w:lang w:val="en-US"/>
                    </w:rPr>
                  </w:pPr>
                </w:p>
              </w:tc>
            </w:tr>
            <w:tr w:rsidR="00C143B2" w:rsidRPr="0051120E"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Pr="0051120E" w:rsidRDefault="00C143B2" w:rsidP="00C143B2">
                  <w:pPr>
                    <w:pStyle w:val="CRCoverPage"/>
                    <w:tabs>
                      <w:tab w:val="right" w:pos="2184"/>
                    </w:tabs>
                    <w:spacing w:after="0"/>
                    <w:rPr>
                      <w:b/>
                      <w:i/>
                      <w:noProof/>
                      <w:lang w:val="en-US"/>
                    </w:rPr>
                  </w:pPr>
                  <w:r w:rsidRPr="0051120E">
                    <w:rPr>
                      <w:b/>
                      <w:i/>
                      <w:noProof/>
                      <w:lang w:val="en-US"/>
                    </w:rPr>
                    <w:t>Reason for change:</w:t>
                  </w:r>
                </w:p>
              </w:tc>
              <w:tc>
                <w:tcPr>
                  <w:tcW w:w="6810" w:type="dxa"/>
                  <w:gridSpan w:val="9"/>
                  <w:tcBorders>
                    <w:top w:val="single" w:sz="4" w:space="0" w:color="auto"/>
                    <w:right w:val="single" w:sz="4" w:space="0" w:color="auto"/>
                  </w:tcBorders>
                  <w:shd w:val="pct30" w:color="FFFF00" w:fill="auto"/>
                </w:tcPr>
                <w:p w14:paraId="6AE21F11" w14:textId="4C250D26" w:rsidR="00C143B2" w:rsidRPr="0051120E" w:rsidRDefault="000A72F1" w:rsidP="00C143B2">
                  <w:pPr>
                    <w:pStyle w:val="CRCoverPage"/>
                    <w:spacing w:after="0"/>
                    <w:ind w:left="100"/>
                    <w:rPr>
                      <w:rFonts w:eastAsia="宋体"/>
                      <w:noProof/>
                      <w:lang w:val="en-US" w:eastAsia="zh-CN"/>
                    </w:rPr>
                  </w:pPr>
                  <w:r>
                    <w:rPr>
                      <w:rFonts w:eastAsia="宋体" w:hint="eastAsia"/>
                      <w:noProof/>
                      <w:lang w:val="en-US" w:eastAsia="zh-CN"/>
                    </w:rPr>
                    <w:t xml:space="preserve">Due to limited time last meeting, some of the FR2 analysis was not captured in the TR. </w:t>
                  </w:r>
                  <w:r w:rsidR="001349AB" w:rsidRPr="0051120E">
                    <w:rPr>
                      <w:rFonts w:eastAsia="宋体"/>
                      <w:noProof/>
                      <w:lang w:val="en-US" w:eastAsia="zh-CN"/>
                    </w:rPr>
                    <w:t>This</w:t>
                  </w:r>
                  <w:r w:rsidR="00CE4155" w:rsidRPr="0051120E">
                    <w:rPr>
                      <w:rFonts w:eastAsia="宋体"/>
                      <w:noProof/>
                      <w:lang w:val="en-US" w:eastAsia="zh-CN"/>
                    </w:rPr>
                    <w:t xml:space="preserve"> CR </w:t>
                  </w:r>
                  <w:r>
                    <w:rPr>
                      <w:rFonts w:eastAsia="宋体" w:hint="eastAsia"/>
                      <w:noProof/>
                      <w:lang w:val="en-US" w:eastAsia="zh-CN"/>
                    </w:rPr>
                    <w:t xml:space="preserve">is </w:t>
                  </w:r>
                  <w:r w:rsidR="00AB551E" w:rsidRPr="0051120E">
                    <w:rPr>
                      <w:rFonts w:eastAsia="宋体"/>
                      <w:noProof/>
                      <w:lang w:val="en-US" w:eastAsia="zh-CN"/>
                    </w:rPr>
                    <w:t xml:space="preserve">to </w:t>
                  </w:r>
                  <w:r>
                    <w:rPr>
                      <w:rFonts w:eastAsia="宋体" w:hint="eastAsia"/>
                      <w:noProof/>
                      <w:lang w:val="en-US" w:eastAsia="zh-CN"/>
                    </w:rPr>
                    <w:t>supplement</w:t>
                  </w:r>
                  <w:r w:rsidR="003C4107">
                    <w:rPr>
                      <w:rFonts w:eastAsia="宋体" w:hint="eastAsia"/>
                      <w:noProof/>
                      <w:lang w:val="en-US" w:eastAsia="zh-CN"/>
                    </w:rPr>
                    <w:t xml:space="preserve"> some missing </w:t>
                  </w:r>
                  <w:r>
                    <w:rPr>
                      <w:rFonts w:eastAsia="宋体" w:hint="eastAsia"/>
                      <w:noProof/>
                      <w:lang w:val="en-US" w:eastAsia="zh-CN"/>
                    </w:rPr>
                    <w:t>FR2</w:t>
                  </w:r>
                  <w:r w:rsidR="003C4107">
                    <w:rPr>
                      <w:rFonts w:eastAsia="宋体" w:hint="eastAsia"/>
                      <w:noProof/>
                      <w:lang w:val="en-US" w:eastAsia="zh-CN"/>
                    </w:rPr>
                    <w:t xml:space="preserve"> LP-WUR RF requirements analysis</w:t>
                  </w:r>
                  <w:r w:rsidR="00580849" w:rsidRPr="0051120E">
                    <w:rPr>
                      <w:rFonts w:eastAsia="宋体"/>
                      <w:noProof/>
                      <w:lang w:val="en-US" w:eastAsia="zh-CN"/>
                    </w:rPr>
                    <w:t>.</w:t>
                  </w:r>
                  <w:r w:rsidR="009F2CBE" w:rsidRPr="0051120E">
                    <w:rPr>
                      <w:rFonts w:eastAsia="宋体"/>
                      <w:noProof/>
                      <w:lang w:val="en-US" w:eastAsia="zh-CN"/>
                    </w:rPr>
                    <w:t xml:space="preserve"> </w:t>
                  </w:r>
                </w:p>
              </w:tc>
            </w:tr>
            <w:tr w:rsidR="00C143B2" w:rsidRPr="0051120E"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Pr="0051120E" w:rsidRDefault="00C143B2" w:rsidP="00C143B2">
                  <w:pPr>
                    <w:pStyle w:val="CRCoverPage"/>
                    <w:spacing w:after="0"/>
                    <w:rPr>
                      <w:b/>
                      <w:i/>
                      <w:noProof/>
                      <w:sz w:val="8"/>
                      <w:szCs w:val="8"/>
                      <w:lang w:val="en-US"/>
                    </w:rPr>
                  </w:pPr>
                </w:p>
              </w:tc>
              <w:tc>
                <w:tcPr>
                  <w:tcW w:w="6810" w:type="dxa"/>
                  <w:gridSpan w:val="9"/>
                  <w:tcBorders>
                    <w:right w:val="single" w:sz="4" w:space="0" w:color="auto"/>
                  </w:tcBorders>
                </w:tcPr>
                <w:p w14:paraId="5B2594D3" w14:textId="77777777" w:rsidR="00C143B2" w:rsidRPr="0051120E" w:rsidRDefault="00C143B2" w:rsidP="00C143B2">
                  <w:pPr>
                    <w:pStyle w:val="CRCoverPage"/>
                    <w:spacing w:after="0"/>
                    <w:rPr>
                      <w:noProof/>
                      <w:sz w:val="8"/>
                      <w:szCs w:val="8"/>
                      <w:lang w:val="en-US"/>
                    </w:rPr>
                  </w:pPr>
                </w:p>
              </w:tc>
            </w:tr>
            <w:tr w:rsidR="00C143B2" w:rsidRPr="0051120E"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Pr="0051120E" w:rsidRDefault="00C143B2" w:rsidP="00C143B2">
                  <w:pPr>
                    <w:pStyle w:val="CRCoverPage"/>
                    <w:tabs>
                      <w:tab w:val="right" w:pos="2184"/>
                    </w:tabs>
                    <w:spacing w:after="0"/>
                    <w:rPr>
                      <w:b/>
                      <w:i/>
                      <w:noProof/>
                      <w:lang w:val="en-US"/>
                    </w:rPr>
                  </w:pPr>
                  <w:r w:rsidRPr="0051120E">
                    <w:rPr>
                      <w:b/>
                      <w:i/>
                      <w:noProof/>
                      <w:lang w:val="en-US"/>
                    </w:rPr>
                    <w:t>Summary of change:</w:t>
                  </w:r>
                </w:p>
              </w:tc>
              <w:tc>
                <w:tcPr>
                  <w:tcW w:w="6810" w:type="dxa"/>
                  <w:gridSpan w:val="9"/>
                  <w:tcBorders>
                    <w:right w:val="single" w:sz="4" w:space="0" w:color="auto"/>
                  </w:tcBorders>
                  <w:shd w:val="pct30" w:color="FFFF00" w:fill="auto"/>
                </w:tcPr>
                <w:p w14:paraId="6E2643D2" w14:textId="16F621F8" w:rsidR="002457E7" w:rsidRPr="0051120E" w:rsidRDefault="000A72F1" w:rsidP="00597F41">
                  <w:pPr>
                    <w:pStyle w:val="CRCoverPage"/>
                    <w:spacing w:after="0"/>
                    <w:rPr>
                      <w:rFonts w:eastAsia="宋体" w:hint="eastAsia"/>
                      <w:noProof/>
                      <w:lang w:val="en-US" w:eastAsia="zh-CN"/>
                    </w:rPr>
                  </w:pPr>
                  <w:r>
                    <w:rPr>
                      <w:rFonts w:eastAsia="宋体" w:hint="eastAsia"/>
                      <w:noProof/>
                      <w:lang w:val="en-US" w:eastAsia="zh-CN"/>
                    </w:rPr>
                    <w:t>Adding FR2 SNR simulation outcome summary and SNR decision. Adding agreed FR2 NF+IM value and basic principle on deriving FR2 REFSENS requirements based on offset from MR.</w:t>
                  </w:r>
                  <w:r w:rsidR="00756D0D">
                    <w:rPr>
                      <w:rFonts w:eastAsia="宋体" w:hint="eastAsia"/>
                      <w:noProof/>
                      <w:lang w:val="en-US" w:eastAsia="zh-CN"/>
                    </w:rPr>
                    <w:t xml:space="preserve"> </w:t>
                  </w:r>
                </w:p>
              </w:tc>
            </w:tr>
            <w:tr w:rsidR="005444AD" w:rsidRPr="0051120E"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Pr="0051120E" w:rsidRDefault="005444AD" w:rsidP="005444AD">
                  <w:pPr>
                    <w:pStyle w:val="CRCoverPage"/>
                    <w:spacing w:after="0"/>
                    <w:rPr>
                      <w:b/>
                      <w:i/>
                      <w:noProof/>
                      <w:sz w:val="8"/>
                      <w:szCs w:val="8"/>
                      <w:lang w:val="en-US"/>
                    </w:rPr>
                  </w:pPr>
                </w:p>
              </w:tc>
              <w:tc>
                <w:tcPr>
                  <w:tcW w:w="6810" w:type="dxa"/>
                  <w:gridSpan w:val="9"/>
                  <w:tcBorders>
                    <w:right w:val="single" w:sz="4" w:space="0" w:color="auto"/>
                  </w:tcBorders>
                </w:tcPr>
                <w:p w14:paraId="09BF71B3" w14:textId="77777777" w:rsidR="005444AD" w:rsidRPr="0051120E" w:rsidRDefault="005444AD" w:rsidP="005444AD">
                  <w:pPr>
                    <w:pStyle w:val="CRCoverPage"/>
                    <w:spacing w:after="0"/>
                    <w:rPr>
                      <w:noProof/>
                      <w:sz w:val="8"/>
                      <w:szCs w:val="8"/>
                      <w:lang w:val="en-US"/>
                    </w:rPr>
                  </w:pPr>
                </w:p>
              </w:tc>
            </w:tr>
            <w:tr w:rsidR="005444AD" w:rsidRPr="0051120E"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Pr="0051120E" w:rsidRDefault="005444AD" w:rsidP="005444AD">
                  <w:pPr>
                    <w:pStyle w:val="CRCoverPage"/>
                    <w:tabs>
                      <w:tab w:val="right" w:pos="2184"/>
                    </w:tabs>
                    <w:spacing w:after="0"/>
                    <w:rPr>
                      <w:b/>
                      <w:i/>
                      <w:noProof/>
                      <w:lang w:val="en-US"/>
                    </w:rPr>
                  </w:pPr>
                  <w:r w:rsidRPr="0051120E">
                    <w:rPr>
                      <w:b/>
                      <w:i/>
                      <w:noProof/>
                      <w:lang w:val="en-US"/>
                    </w:rPr>
                    <w:t>Consequences if not approved:</w:t>
                  </w:r>
                </w:p>
              </w:tc>
              <w:tc>
                <w:tcPr>
                  <w:tcW w:w="6810" w:type="dxa"/>
                  <w:gridSpan w:val="9"/>
                  <w:tcBorders>
                    <w:bottom w:val="single" w:sz="4" w:space="0" w:color="auto"/>
                    <w:right w:val="single" w:sz="4" w:space="0" w:color="auto"/>
                  </w:tcBorders>
                  <w:shd w:val="pct30" w:color="FFFF00" w:fill="auto"/>
                </w:tcPr>
                <w:p w14:paraId="56D27E47" w14:textId="672C43AA" w:rsidR="005444AD" w:rsidRPr="0051120E" w:rsidRDefault="005233FB" w:rsidP="005444AD">
                  <w:pPr>
                    <w:pStyle w:val="CRCoverPage"/>
                    <w:spacing w:after="0"/>
                    <w:ind w:left="100"/>
                    <w:rPr>
                      <w:rFonts w:eastAsia="宋体" w:hint="eastAsia"/>
                      <w:noProof/>
                      <w:lang w:val="en-US" w:eastAsia="zh-CN"/>
                    </w:rPr>
                  </w:pPr>
                  <w:r w:rsidRPr="0051120E">
                    <w:rPr>
                      <w:rFonts w:eastAsia="宋体"/>
                      <w:noProof/>
                      <w:lang w:val="en-US" w:eastAsia="zh-CN"/>
                    </w:rPr>
                    <w:t xml:space="preserve">The spec is not </w:t>
                  </w:r>
                  <w:r w:rsidR="003C4107">
                    <w:rPr>
                      <w:rFonts w:eastAsia="宋体" w:hint="eastAsia"/>
                      <w:noProof/>
                      <w:lang w:val="en-US" w:eastAsia="zh-CN"/>
                    </w:rPr>
                    <w:t>completed</w:t>
                  </w:r>
                  <w:r w:rsidRPr="0051120E">
                    <w:rPr>
                      <w:rFonts w:eastAsia="宋体"/>
                      <w:noProof/>
                      <w:lang w:val="en-US" w:eastAsia="zh-CN"/>
                    </w:rPr>
                    <w:t xml:space="preserve"> for </w:t>
                  </w:r>
                  <w:r w:rsidR="000A72F1">
                    <w:rPr>
                      <w:rFonts w:eastAsia="宋体" w:hint="eastAsia"/>
                      <w:noProof/>
                      <w:lang w:val="en-US" w:eastAsia="zh-CN"/>
                    </w:rPr>
                    <w:t xml:space="preserve">FR2 </w:t>
                  </w:r>
                  <w:r w:rsidR="003C4107">
                    <w:rPr>
                      <w:rFonts w:eastAsia="宋体" w:hint="eastAsia"/>
                      <w:noProof/>
                      <w:lang w:val="en-US" w:eastAsia="zh-CN"/>
                    </w:rPr>
                    <w:t>LP-WU</w:t>
                  </w:r>
                  <w:r w:rsidR="000A72F1">
                    <w:rPr>
                      <w:rFonts w:eastAsia="宋体" w:hint="eastAsia"/>
                      <w:noProof/>
                      <w:lang w:val="en-US" w:eastAsia="zh-CN"/>
                    </w:rPr>
                    <w:t>R</w:t>
                  </w:r>
                  <w:r w:rsidR="003C4107">
                    <w:rPr>
                      <w:rFonts w:eastAsia="宋体" w:hint="eastAsia"/>
                      <w:noProof/>
                      <w:lang w:val="en-US" w:eastAsia="zh-CN"/>
                    </w:rPr>
                    <w:t xml:space="preserve"> RF analysis.</w:t>
                  </w:r>
                </w:p>
              </w:tc>
            </w:tr>
            <w:tr w:rsidR="005444AD" w:rsidRPr="0051120E" w14:paraId="06A6236E" w14:textId="77777777" w:rsidTr="002825C9">
              <w:tc>
                <w:tcPr>
                  <w:tcW w:w="2694" w:type="dxa"/>
                  <w:gridSpan w:val="2"/>
                </w:tcPr>
                <w:p w14:paraId="02F3D620" w14:textId="77777777" w:rsidR="005444AD" w:rsidRPr="0051120E" w:rsidRDefault="005444AD" w:rsidP="005444AD">
                  <w:pPr>
                    <w:pStyle w:val="CRCoverPage"/>
                    <w:spacing w:after="0"/>
                    <w:rPr>
                      <w:b/>
                      <w:i/>
                      <w:noProof/>
                      <w:sz w:val="8"/>
                      <w:szCs w:val="8"/>
                      <w:lang w:val="en-US"/>
                    </w:rPr>
                  </w:pPr>
                </w:p>
              </w:tc>
              <w:tc>
                <w:tcPr>
                  <w:tcW w:w="6946" w:type="dxa"/>
                  <w:gridSpan w:val="10"/>
                </w:tcPr>
                <w:p w14:paraId="5F6A28A5" w14:textId="77777777" w:rsidR="005444AD" w:rsidRPr="0051120E" w:rsidRDefault="005444AD" w:rsidP="005444AD">
                  <w:pPr>
                    <w:pStyle w:val="CRCoverPage"/>
                    <w:spacing w:after="0"/>
                    <w:rPr>
                      <w:noProof/>
                      <w:sz w:val="8"/>
                      <w:szCs w:val="8"/>
                      <w:lang w:val="en-US"/>
                    </w:rPr>
                  </w:pPr>
                </w:p>
              </w:tc>
            </w:tr>
            <w:tr w:rsidR="005444AD" w:rsidRPr="0051120E"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Pr="0051120E" w:rsidRDefault="005444AD" w:rsidP="005444AD">
                  <w:pPr>
                    <w:pStyle w:val="CRCoverPage"/>
                    <w:tabs>
                      <w:tab w:val="right" w:pos="2184"/>
                    </w:tabs>
                    <w:spacing w:after="0"/>
                    <w:rPr>
                      <w:b/>
                      <w:i/>
                      <w:noProof/>
                      <w:lang w:val="en-US"/>
                    </w:rPr>
                  </w:pPr>
                  <w:r w:rsidRPr="0051120E">
                    <w:rPr>
                      <w:b/>
                      <w:i/>
                      <w:noProof/>
                      <w:lang w:val="en-US"/>
                    </w:rPr>
                    <w:t>Clauses affected:</w:t>
                  </w:r>
                </w:p>
              </w:tc>
              <w:tc>
                <w:tcPr>
                  <w:tcW w:w="6810" w:type="dxa"/>
                  <w:gridSpan w:val="9"/>
                  <w:tcBorders>
                    <w:top w:val="single" w:sz="4" w:space="0" w:color="auto"/>
                    <w:right w:val="single" w:sz="4" w:space="0" w:color="auto"/>
                  </w:tcBorders>
                  <w:shd w:val="pct30" w:color="FFFF00" w:fill="auto"/>
                </w:tcPr>
                <w:p w14:paraId="467BAE0D" w14:textId="4F5F3AA7" w:rsidR="005444AD" w:rsidRPr="0051120E" w:rsidRDefault="00756D0D" w:rsidP="00756D0D">
                  <w:pPr>
                    <w:pStyle w:val="CRCoverPage"/>
                    <w:spacing w:after="0"/>
                    <w:rPr>
                      <w:rFonts w:eastAsia="宋体" w:hint="eastAsia"/>
                      <w:noProof/>
                      <w:highlight w:val="yellow"/>
                      <w:lang w:val="en-US" w:eastAsia="zh-CN"/>
                    </w:rPr>
                  </w:pPr>
                  <w:r>
                    <w:rPr>
                      <w:rFonts w:hint="eastAsia"/>
                      <w:noProof/>
                      <w:lang w:val="en-US" w:eastAsia="zh-CN"/>
                    </w:rPr>
                    <w:t>6.3.2, 7.1.3, 7.1.4, 7.1.10</w:t>
                  </w:r>
                </w:p>
              </w:tc>
            </w:tr>
            <w:tr w:rsidR="005444AD" w:rsidRPr="0051120E"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Pr="0051120E" w:rsidRDefault="005444AD" w:rsidP="005444AD">
                  <w:pPr>
                    <w:pStyle w:val="CRCoverPage"/>
                    <w:spacing w:after="0"/>
                    <w:rPr>
                      <w:b/>
                      <w:i/>
                      <w:noProof/>
                      <w:sz w:val="8"/>
                      <w:szCs w:val="8"/>
                      <w:lang w:val="en-US"/>
                    </w:rPr>
                  </w:pPr>
                </w:p>
              </w:tc>
              <w:tc>
                <w:tcPr>
                  <w:tcW w:w="6810" w:type="dxa"/>
                  <w:gridSpan w:val="9"/>
                  <w:tcBorders>
                    <w:right w:val="single" w:sz="4" w:space="0" w:color="auto"/>
                  </w:tcBorders>
                </w:tcPr>
                <w:p w14:paraId="771B7BE5" w14:textId="77777777" w:rsidR="005444AD" w:rsidRPr="0051120E" w:rsidRDefault="005444AD" w:rsidP="005444AD">
                  <w:pPr>
                    <w:pStyle w:val="CRCoverPage"/>
                    <w:spacing w:after="0"/>
                    <w:rPr>
                      <w:noProof/>
                      <w:sz w:val="8"/>
                      <w:szCs w:val="8"/>
                      <w:lang w:val="en-US"/>
                    </w:rPr>
                  </w:pPr>
                </w:p>
              </w:tc>
            </w:tr>
            <w:tr w:rsidR="005444AD" w:rsidRPr="0051120E"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Pr="0051120E" w:rsidRDefault="005444AD" w:rsidP="005444AD">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D50ABCB" w14:textId="77777777" w:rsidR="005444AD" w:rsidRPr="0051120E" w:rsidRDefault="005444AD" w:rsidP="005444AD">
                  <w:pPr>
                    <w:pStyle w:val="CRCoverPage"/>
                    <w:spacing w:after="0"/>
                    <w:jc w:val="center"/>
                    <w:rPr>
                      <w:b/>
                      <w:caps/>
                      <w:noProof/>
                      <w:lang w:val="en-US"/>
                    </w:rPr>
                  </w:pPr>
                  <w:r w:rsidRPr="0051120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Pr="0051120E" w:rsidRDefault="005444AD" w:rsidP="005444AD">
                  <w:pPr>
                    <w:pStyle w:val="CRCoverPage"/>
                    <w:spacing w:after="0"/>
                    <w:jc w:val="center"/>
                    <w:rPr>
                      <w:b/>
                      <w:caps/>
                      <w:noProof/>
                      <w:lang w:val="en-US"/>
                    </w:rPr>
                  </w:pPr>
                  <w:r w:rsidRPr="0051120E">
                    <w:rPr>
                      <w:b/>
                      <w:caps/>
                      <w:noProof/>
                      <w:lang w:val="en-US"/>
                    </w:rPr>
                    <w:t>N</w:t>
                  </w:r>
                </w:p>
              </w:tc>
              <w:tc>
                <w:tcPr>
                  <w:tcW w:w="2977" w:type="dxa"/>
                  <w:gridSpan w:val="4"/>
                </w:tcPr>
                <w:p w14:paraId="4DCE3EBE" w14:textId="77777777" w:rsidR="005444AD" w:rsidRPr="0051120E" w:rsidRDefault="005444AD" w:rsidP="005444AD">
                  <w:pPr>
                    <w:pStyle w:val="CRCoverPage"/>
                    <w:tabs>
                      <w:tab w:val="right" w:pos="2893"/>
                    </w:tabs>
                    <w:spacing w:after="0"/>
                    <w:rPr>
                      <w:noProof/>
                      <w:lang w:val="en-US"/>
                    </w:rPr>
                  </w:pPr>
                </w:p>
              </w:tc>
              <w:tc>
                <w:tcPr>
                  <w:tcW w:w="3265" w:type="dxa"/>
                  <w:gridSpan w:val="3"/>
                  <w:tcBorders>
                    <w:right w:val="single" w:sz="4" w:space="0" w:color="auto"/>
                  </w:tcBorders>
                  <w:shd w:val="clear" w:color="FFFF00" w:fill="auto"/>
                </w:tcPr>
                <w:p w14:paraId="7C49D184" w14:textId="77777777" w:rsidR="005444AD" w:rsidRPr="0051120E" w:rsidRDefault="005444AD" w:rsidP="005444AD">
                  <w:pPr>
                    <w:pStyle w:val="CRCoverPage"/>
                    <w:spacing w:after="0"/>
                    <w:ind w:left="99"/>
                    <w:rPr>
                      <w:noProof/>
                      <w:lang w:val="en-US"/>
                    </w:rPr>
                  </w:pPr>
                </w:p>
              </w:tc>
            </w:tr>
            <w:tr w:rsidR="005444AD" w:rsidRPr="0051120E"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Pr="0051120E" w:rsidRDefault="005444AD" w:rsidP="005444AD">
                  <w:pPr>
                    <w:pStyle w:val="CRCoverPage"/>
                    <w:tabs>
                      <w:tab w:val="right" w:pos="2184"/>
                    </w:tabs>
                    <w:spacing w:after="0"/>
                    <w:rPr>
                      <w:b/>
                      <w:i/>
                      <w:noProof/>
                      <w:lang w:val="en-US"/>
                    </w:rPr>
                  </w:pPr>
                  <w:r w:rsidRPr="0051120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Pr="0051120E" w:rsidRDefault="005444AD" w:rsidP="005444A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Pr="0051120E" w:rsidRDefault="005444AD" w:rsidP="005444AD">
                  <w:pPr>
                    <w:pStyle w:val="CRCoverPage"/>
                    <w:spacing w:after="0"/>
                    <w:jc w:val="center"/>
                    <w:rPr>
                      <w:b/>
                      <w:caps/>
                      <w:noProof/>
                      <w:lang w:val="en-US"/>
                    </w:rPr>
                  </w:pPr>
                  <w:r w:rsidRPr="0051120E">
                    <w:rPr>
                      <w:b/>
                      <w:caps/>
                      <w:noProof/>
                      <w:lang w:val="en-US"/>
                    </w:rPr>
                    <w:t>X</w:t>
                  </w:r>
                </w:p>
              </w:tc>
              <w:tc>
                <w:tcPr>
                  <w:tcW w:w="2977" w:type="dxa"/>
                  <w:gridSpan w:val="4"/>
                </w:tcPr>
                <w:p w14:paraId="750C68C5" w14:textId="77777777" w:rsidR="005444AD" w:rsidRPr="0051120E" w:rsidRDefault="005444AD" w:rsidP="005444AD">
                  <w:pPr>
                    <w:pStyle w:val="CRCoverPage"/>
                    <w:tabs>
                      <w:tab w:val="right" w:pos="2893"/>
                    </w:tabs>
                    <w:spacing w:after="0"/>
                    <w:rPr>
                      <w:noProof/>
                      <w:lang w:val="en-US"/>
                    </w:rPr>
                  </w:pPr>
                  <w:r w:rsidRPr="0051120E">
                    <w:rPr>
                      <w:noProof/>
                      <w:lang w:val="en-US"/>
                    </w:rPr>
                    <w:t xml:space="preserve"> Other core specifications</w:t>
                  </w:r>
                  <w:r w:rsidRPr="0051120E">
                    <w:rPr>
                      <w:noProof/>
                      <w:lang w:val="en-US"/>
                    </w:rPr>
                    <w:tab/>
                  </w:r>
                </w:p>
              </w:tc>
              <w:tc>
                <w:tcPr>
                  <w:tcW w:w="3265" w:type="dxa"/>
                  <w:gridSpan w:val="3"/>
                  <w:tcBorders>
                    <w:right w:val="single" w:sz="4" w:space="0" w:color="auto"/>
                  </w:tcBorders>
                  <w:shd w:val="pct30" w:color="FFFF00" w:fill="auto"/>
                </w:tcPr>
                <w:p w14:paraId="781C36B0" w14:textId="77777777" w:rsidR="005444AD" w:rsidRPr="0051120E" w:rsidRDefault="005444AD" w:rsidP="005444AD">
                  <w:pPr>
                    <w:pStyle w:val="CRCoverPage"/>
                    <w:spacing w:after="0"/>
                    <w:ind w:left="99"/>
                    <w:rPr>
                      <w:noProof/>
                      <w:lang w:val="en-US"/>
                    </w:rPr>
                  </w:pPr>
                  <w:r w:rsidRPr="0051120E">
                    <w:rPr>
                      <w:noProof/>
                      <w:lang w:val="en-US"/>
                    </w:rPr>
                    <w:t xml:space="preserve">TS/TR ... CR ... </w:t>
                  </w:r>
                </w:p>
              </w:tc>
            </w:tr>
            <w:tr w:rsidR="005444AD" w:rsidRPr="0051120E"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Pr="0051120E" w:rsidRDefault="005444AD" w:rsidP="005444AD">
                  <w:pPr>
                    <w:pStyle w:val="CRCoverPage"/>
                    <w:spacing w:after="0"/>
                    <w:rPr>
                      <w:b/>
                      <w:i/>
                      <w:noProof/>
                      <w:lang w:val="en-US"/>
                    </w:rPr>
                  </w:pPr>
                  <w:r w:rsidRPr="0051120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Pr="0051120E" w:rsidRDefault="005444AD" w:rsidP="005444AD">
                  <w:pPr>
                    <w:pStyle w:val="CRCoverPage"/>
                    <w:spacing w:after="0"/>
                    <w:jc w:val="center"/>
                    <w:rPr>
                      <w:b/>
                      <w:caps/>
                      <w:noProof/>
                      <w:lang w:val="en-US"/>
                    </w:rPr>
                  </w:pPr>
                  <w:r w:rsidRPr="0051120E">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Pr="0051120E" w:rsidRDefault="005444AD" w:rsidP="005444AD">
                  <w:pPr>
                    <w:pStyle w:val="CRCoverPage"/>
                    <w:spacing w:after="0"/>
                    <w:jc w:val="center"/>
                    <w:rPr>
                      <w:b/>
                      <w:caps/>
                      <w:noProof/>
                      <w:lang w:val="en-US"/>
                    </w:rPr>
                  </w:pPr>
                </w:p>
              </w:tc>
              <w:tc>
                <w:tcPr>
                  <w:tcW w:w="2977" w:type="dxa"/>
                  <w:gridSpan w:val="4"/>
                </w:tcPr>
                <w:p w14:paraId="16BDB2AA" w14:textId="77777777" w:rsidR="005444AD" w:rsidRPr="0051120E" w:rsidRDefault="005444AD" w:rsidP="005444AD">
                  <w:pPr>
                    <w:pStyle w:val="CRCoverPage"/>
                    <w:spacing w:after="0"/>
                    <w:rPr>
                      <w:noProof/>
                      <w:lang w:val="en-US"/>
                    </w:rPr>
                  </w:pPr>
                  <w:r w:rsidRPr="0051120E">
                    <w:rPr>
                      <w:noProof/>
                      <w:lang w:val="en-US"/>
                    </w:rPr>
                    <w:t xml:space="preserve"> Test specifications</w:t>
                  </w:r>
                </w:p>
              </w:tc>
              <w:tc>
                <w:tcPr>
                  <w:tcW w:w="3265" w:type="dxa"/>
                  <w:gridSpan w:val="3"/>
                  <w:tcBorders>
                    <w:right w:val="single" w:sz="4" w:space="0" w:color="auto"/>
                  </w:tcBorders>
                  <w:shd w:val="pct30" w:color="FFFF00" w:fill="auto"/>
                </w:tcPr>
                <w:p w14:paraId="067BEB65" w14:textId="56243A7C" w:rsidR="005444AD" w:rsidRPr="0051120E" w:rsidRDefault="005444AD" w:rsidP="005444AD">
                  <w:pPr>
                    <w:pStyle w:val="CRCoverPage"/>
                    <w:spacing w:after="0"/>
                    <w:ind w:left="99"/>
                    <w:rPr>
                      <w:noProof/>
                      <w:lang w:val="en-US"/>
                    </w:rPr>
                  </w:pPr>
                  <w:r w:rsidRPr="0051120E">
                    <w:rPr>
                      <w:noProof/>
                      <w:lang w:val="en-US"/>
                    </w:rPr>
                    <w:t xml:space="preserve">TS/TR </w:t>
                  </w:r>
                  <w:r w:rsidR="00CE4155" w:rsidRPr="0051120E">
                    <w:rPr>
                      <w:noProof/>
                      <w:lang w:val="en-US"/>
                    </w:rPr>
                    <w:t>... CR ...</w:t>
                  </w:r>
                </w:p>
              </w:tc>
            </w:tr>
            <w:tr w:rsidR="005444AD" w:rsidRPr="0051120E"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Pr="0051120E" w:rsidRDefault="005444AD" w:rsidP="005444AD">
                  <w:pPr>
                    <w:pStyle w:val="CRCoverPage"/>
                    <w:spacing w:after="0"/>
                    <w:rPr>
                      <w:b/>
                      <w:i/>
                      <w:noProof/>
                      <w:lang w:val="en-US"/>
                    </w:rPr>
                  </w:pPr>
                  <w:r w:rsidRPr="0051120E">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Pr="0051120E" w:rsidRDefault="005444AD" w:rsidP="005444AD">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Pr="0051120E" w:rsidRDefault="005444AD" w:rsidP="005444AD">
                  <w:pPr>
                    <w:pStyle w:val="CRCoverPage"/>
                    <w:spacing w:after="0"/>
                    <w:jc w:val="center"/>
                    <w:rPr>
                      <w:b/>
                      <w:caps/>
                      <w:noProof/>
                      <w:lang w:val="en-US"/>
                    </w:rPr>
                  </w:pPr>
                  <w:r w:rsidRPr="0051120E">
                    <w:rPr>
                      <w:b/>
                      <w:caps/>
                      <w:noProof/>
                      <w:lang w:val="en-US"/>
                    </w:rPr>
                    <w:t>X</w:t>
                  </w:r>
                </w:p>
              </w:tc>
              <w:tc>
                <w:tcPr>
                  <w:tcW w:w="2977" w:type="dxa"/>
                  <w:gridSpan w:val="4"/>
                </w:tcPr>
                <w:p w14:paraId="6A517541" w14:textId="77777777" w:rsidR="005444AD" w:rsidRPr="0051120E" w:rsidRDefault="005444AD" w:rsidP="005444AD">
                  <w:pPr>
                    <w:pStyle w:val="CRCoverPage"/>
                    <w:spacing w:after="0"/>
                    <w:rPr>
                      <w:noProof/>
                      <w:lang w:val="en-US"/>
                    </w:rPr>
                  </w:pPr>
                  <w:r w:rsidRPr="0051120E">
                    <w:rPr>
                      <w:noProof/>
                      <w:lang w:val="en-US"/>
                    </w:rPr>
                    <w:t xml:space="preserve"> O&amp;M Specifications</w:t>
                  </w:r>
                </w:p>
              </w:tc>
              <w:tc>
                <w:tcPr>
                  <w:tcW w:w="3265" w:type="dxa"/>
                  <w:gridSpan w:val="3"/>
                  <w:tcBorders>
                    <w:right w:val="single" w:sz="4" w:space="0" w:color="auto"/>
                  </w:tcBorders>
                  <w:shd w:val="pct30" w:color="FFFF00" w:fill="auto"/>
                </w:tcPr>
                <w:p w14:paraId="520C208B" w14:textId="77777777" w:rsidR="005444AD" w:rsidRPr="0051120E" w:rsidRDefault="005444AD" w:rsidP="005444AD">
                  <w:pPr>
                    <w:pStyle w:val="CRCoverPage"/>
                    <w:spacing w:after="0"/>
                    <w:ind w:left="99"/>
                    <w:rPr>
                      <w:noProof/>
                      <w:lang w:val="en-US"/>
                    </w:rPr>
                  </w:pPr>
                  <w:r w:rsidRPr="0051120E">
                    <w:rPr>
                      <w:noProof/>
                      <w:lang w:val="en-US"/>
                    </w:rPr>
                    <w:t xml:space="preserve">TS/TR ... CR ... </w:t>
                  </w:r>
                </w:p>
              </w:tc>
            </w:tr>
            <w:tr w:rsidR="005444AD" w:rsidRPr="0051120E"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Pr="0051120E" w:rsidRDefault="005444AD" w:rsidP="005444AD">
                  <w:pPr>
                    <w:pStyle w:val="CRCoverPage"/>
                    <w:spacing w:after="0"/>
                    <w:rPr>
                      <w:b/>
                      <w:i/>
                      <w:noProof/>
                      <w:lang w:val="en-US"/>
                    </w:rPr>
                  </w:pPr>
                </w:p>
              </w:tc>
              <w:tc>
                <w:tcPr>
                  <w:tcW w:w="6810" w:type="dxa"/>
                  <w:gridSpan w:val="9"/>
                  <w:tcBorders>
                    <w:right w:val="single" w:sz="4" w:space="0" w:color="auto"/>
                  </w:tcBorders>
                </w:tcPr>
                <w:p w14:paraId="5F522BC3" w14:textId="77777777" w:rsidR="005444AD" w:rsidRPr="0051120E" w:rsidRDefault="005444AD" w:rsidP="005444AD">
                  <w:pPr>
                    <w:pStyle w:val="CRCoverPage"/>
                    <w:spacing w:after="0"/>
                    <w:rPr>
                      <w:noProof/>
                      <w:lang w:val="en-US"/>
                    </w:rPr>
                  </w:pPr>
                </w:p>
              </w:tc>
            </w:tr>
            <w:tr w:rsidR="005444AD" w:rsidRPr="0051120E"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Pr="0051120E" w:rsidRDefault="005444AD" w:rsidP="005444AD">
                  <w:pPr>
                    <w:pStyle w:val="CRCoverPage"/>
                    <w:tabs>
                      <w:tab w:val="right" w:pos="2184"/>
                    </w:tabs>
                    <w:spacing w:after="0"/>
                    <w:rPr>
                      <w:b/>
                      <w:i/>
                      <w:noProof/>
                      <w:lang w:val="en-US"/>
                    </w:rPr>
                  </w:pPr>
                  <w:r w:rsidRPr="0051120E">
                    <w:rPr>
                      <w:b/>
                      <w:i/>
                      <w:noProof/>
                      <w:lang w:val="en-US"/>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Pr="0051120E" w:rsidRDefault="005444AD" w:rsidP="005444AD">
                  <w:pPr>
                    <w:pStyle w:val="CRCoverPage"/>
                    <w:spacing w:after="0"/>
                    <w:ind w:left="100"/>
                    <w:rPr>
                      <w:noProof/>
                      <w:lang w:val="en-US"/>
                    </w:rPr>
                  </w:pPr>
                </w:p>
              </w:tc>
            </w:tr>
            <w:tr w:rsidR="005444AD" w:rsidRPr="0051120E" w14:paraId="069AA9D2" w14:textId="77777777" w:rsidTr="002825C9">
              <w:tc>
                <w:tcPr>
                  <w:tcW w:w="2694" w:type="dxa"/>
                  <w:gridSpan w:val="2"/>
                  <w:tcBorders>
                    <w:top w:val="single" w:sz="4" w:space="0" w:color="auto"/>
                    <w:bottom w:val="single" w:sz="4" w:space="0" w:color="auto"/>
                  </w:tcBorders>
                </w:tcPr>
                <w:p w14:paraId="6C59CB52" w14:textId="77777777" w:rsidR="005444AD" w:rsidRPr="0051120E" w:rsidRDefault="005444AD" w:rsidP="005444AD">
                  <w:pPr>
                    <w:pStyle w:val="CRCoverPage"/>
                    <w:tabs>
                      <w:tab w:val="right" w:pos="2184"/>
                    </w:tabs>
                    <w:spacing w:after="0"/>
                    <w:rPr>
                      <w:b/>
                      <w:i/>
                      <w:noProof/>
                      <w:sz w:val="8"/>
                      <w:szCs w:val="8"/>
                      <w:lang w:val="en-US"/>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51120E" w:rsidRDefault="005444AD" w:rsidP="005444AD">
                  <w:pPr>
                    <w:pStyle w:val="CRCoverPage"/>
                    <w:spacing w:after="0"/>
                    <w:ind w:left="100"/>
                    <w:rPr>
                      <w:noProof/>
                      <w:sz w:val="8"/>
                      <w:szCs w:val="8"/>
                      <w:lang w:val="en-US"/>
                    </w:rPr>
                  </w:pPr>
                </w:p>
              </w:tc>
            </w:tr>
            <w:tr w:rsidR="005444AD" w:rsidRPr="0051120E"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Pr="0051120E" w:rsidRDefault="005444AD" w:rsidP="005444AD">
                  <w:pPr>
                    <w:pStyle w:val="CRCoverPage"/>
                    <w:tabs>
                      <w:tab w:val="right" w:pos="2184"/>
                    </w:tabs>
                    <w:spacing w:after="0"/>
                    <w:rPr>
                      <w:b/>
                      <w:i/>
                      <w:noProof/>
                      <w:lang w:val="en-US"/>
                    </w:rPr>
                  </w:pPr>
                  <w:r w:rsidRPr="0051120E">
                    <w:rPr>
                      <w:b/>
                      <w:i/>
                      <w:noProof/>
                      <w:lang w:val="en-US"/>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3C0BB823" w:rsidR="005444AD" w:rsidRPr="0051120E" w:rsidRDefault="005444AD" w:rsidP="005444AD">
                  <w:pPr>
                    <w:pStyle w:val="CRCoverPage"/>
                    <w:spacing w:after="0"/>
                    <w:ind w:left="100"/>
                    <w:rPr>
                      <w:noProof/>
                      <w:lang w:val="en-US" w:eastAsia="zh-CN"/>
                    </w:rPr>
                  </w:pPr>
                </w:p>
              </w:tc>
            </w:tr>
          </w:tbl>
          <w:p w14:paraId="68CEA7D8" w14:textId="77777777" w:rsidR="001D1A19" w:rsidRPr="0051120E" w:rsidRDefault="001D1A19" w:rsidP="002825C9">
            <w:pPr>
              <w:pStyle w:val="CRCoverPage"/>
              <w:spacing w:after="0"/>
              <w:rPr>
                <w:noProof/>
                <w:sz w:val="8"/>
                <w:szCs w:val="8"/>
                <w:lang w:val="en-US"/>
              </w:rPr>
            </w:pPr>
          </w:p>
          <w:p w14:paraId="6B097012" w14:textId="77777777" w:rsidR="005444AD" w:rsidRPr="0051120E" w:rsidRDefault="005444AD" w:rsidP="002825C9">
            <w:pPr>
              <w:pStyle w:val="CRCoverPage"/>
              <w:spacing w:after="0"/>
              <w:rPr>
                <w:noProof/>
                <w:sz w:val="8"/>
                <w:szCs w:val="8"/>
                <w:lang w:val="en-US"/>
              </w:rPr>
            </w:pPr>
          </w:p>
        </w:tc>
      </w:tr>
    </w:tbl>
    <w:p w14:paraId="6D4DD188" w14:textId="77777777" w:rsidR="001D1A19" w:rsidRPr="0051120E" w:rsidRDefault="001D1A19" w:rsidP="001D1A19">
      <w:pPr>
        <w:pStyle w:val="CRCoverPage"/>
        <w:spacing w:after="0"/>
        <w:rPr>
          <w:noProof/>
          <w:sz w:val="8"/>
          <w:szCs w:val="8"/>
          <w:lang w:val="en-US"/>
        </w:rPr>
      </w:pPr>
    </w:p>
    <w:p w14:paraId="5D6C4205" w14:textId="77777777" w:rsidR="001D1A19" w:rsidRPr="0051120E" w:rsidRDefault="001D1A19" w:rsidP="001D1A19">
      <w:pPr>
        <w:rPr>
          <w:noProof/>
          <w:lang w:val="en-US"/>
        </w:rPr>
        <w:sectPr w:rsidR="001D1A19" w:rsidRPr="0051120E"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51120E" w:rsidRDefault="00D17B25" w:rsidP="00D17B25">
      <w:pPr>
        <w:rPr>
          <w:rFonts w:ascii="Arial" w:hAnsi="Arial" w:cs="Arial"/>
          <w:color w:val="FF0000"/>
          <w:sz w:val="32"/>
          <w:lang w:val="en-US"/>
        </w:rPr>
      </w:pPr>
      <w:r w:rsidRPr="0051120E">
        <w:rPr>
          <w:rFonts w:ascii="Arial" w:hAnsi="Arial" w:cs="Arial"/>
          <w:color w:val="FF0000"/>
          <w:sz w:val="32"/>
          <w:lang w:val="en-US"/>
        </w:rPr>
        <w:lastRenderedPageBreak/>
        <w:t>&lt;&lt;&lt; Skip Unchanged Sections &gt;&gt;&gt;</w:t>
      </w:r>
    </w:p>
    <w:p w14:paraId="2C9DF60F" w14:textId="22139485" w:rsidR="00D17B25" w:rsidRPr="0051120E"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lang w:val="en-US"/>
        </w:rPr>
      </w:pPr>
      <w:r w:rsidRPr="0051120E">
        <w:rPr>
          <w:rFonts w:ascii="Arial" w:hAnsi="Arial" w:cs="Arial"/>
          <w:b/>
          <w:color w:val="FF0000"/>
          <w:sz w:val="32"/>
          <w:lang w:val="en-US"/>
        </w:rPr>
        <w:t>&lt;&lt;&lt; START OF CHANGES &gt;&gt;&gt;</w:t>
      </w:r>
    </w:p>
    <w:p w14:paraId="02ACFA64" w14:textId="77777777" w:rsidR="005375AB" w:rsidRPr="00212764" w:rsidRDefault="005375AB" w:rsidP="005375AB">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410E9270" w14:textId="77777777" w:rsidR="005375AB" w:rsidRDefault="005375AB" w:rsidP="005375AB">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6714B0CC" w14:textId="77777777" w:rsidR="005375AB" w:rsidRPr="00E90015" w:rsidRDefault="005375AB" w:rsidP="005375AB">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afd"/>
        <w:tblW w:w="9209" w:type="dxa"/>
        <w:jc w:val="center"/>
        <w:tblLook w:val="04A0" w:firstRow="1" w:lastRow="0" w:firstColumn="1" w:lastColumn="0" w:noHBand="0" w:noVBand="1"/>
      </w:tblPr>
      <w:tblGrid>
        <w:gridCol w:w="1187"/>
        <w:gridCol w:w="1612"/>
        <w:gridCol w:w="1022"/>
        <w:gridCol w:w="994"/>
        <w:gridCol w:w="4394"/>
      </w:tblGrid>
      <w:tr w:rsidR="005375AB" w:rsidRPr="007223B3" w14:paraId="7969AD81" w14:textId="77777777" w:rsidTr="009B1551">
        <w:trPr>
          <w:jc w:val="center"/>
        </w:trPr>
        <w:tc>
          <w:tcPr>
            <w:tcW w:w="1187" w:type="dxa"/>
          </w:tcPr>
          <w:p w14:paraId="1FCF7859" w14:textId="77777777" w:rsidR="005375AB" w:rsidRPr="006615FE" w:rsidRDefault="005375AB" w:rsidP="009B1551">
            <w:pPr>
              <w:pStyle w:val="TAH"/>
              <w:rPr>
                <w:rFonts w:eastAsia="PMingLiU"/>
                <w:b w:val="0"/>
              </w:rPr>
            </w:pPr>
            <w:r w:rsidRPr="006615FE">
              <w:rPr>
                <w:rFonts w:eastAsia="PMingLiU"/>
              </w:rPr>
              <w:t>Companies Input</w:t>
            </w:r>
          </w:p>
        </w:tc>
        <w:tc>
          <w:tcPr>
            <w:tcW w:w="1612" w:type="dxa"/>
          </w:tcPr>
          <w:p w14:paraId="7548B9EF" w14:textId="77777777" w:rsidR="005375AB" w:rsidRPr="006615FE" w:rsidRDefault="005375AB" w:rsidP="009B1551">
            <w:pPr>
              <w:pStyle w:val="TAH"/>
              <w:rPr>
                <w:rFonts w:eastAsia="PMingLiU"/>
                <w:b w:val="0"/>
              </w:rPr>
            </w:pPr>
            <w:r w:rsidRPr="006615FE">
              <w:rPr>
                <w:rFonts w:eastAsia="PMingLiU"/>
              </w:rPr>
              <w:t>SNR</w:t>
            </w:r>
          </w:p>
        </w:tc>
        <w:tc>
          <w:tcPr>
            <w:tcW w:w="1022" w:type="dxa"/>
          </w:tcPr>
          <w:p w14:paraId="0211EA3B" w14:textId="77777777" w:rsidR="005375AB" w:rsidRPr="006615FE" w:rsidRDefault="005375AB" w:rsidP="009B1551">
            <w:pPr>
              <w:pStyle w:val="TAH"/>
              <w:rPr>
                <w:rFonts w:eastAsia="PMingLiU"/>
                <w:b w:val="0"/>
              </w:rPr>
            </w:pPr>
            <w:r w:rsidRPr="006615FE">
              <w:rPr>
                <w:rFonts w:eastAsia="PMingLiU"/>
              </w:rPr>
              <w:t>RM coding</w:t>
            </w:r>
          </w:p>
        </w:tc>
        <w:tc>
          <w:tcPr>
            <w:tcW w:w="994" w:type="dxa"/>
          </w:tcPr>
          <w:p w14:paraId="04539C33" w14:textId="77777777" w:rsidR="005375AB" w:rsidRPr="006615FE" w:rsidRDefault="005375AB" w:rsidP="009B1551">
            <w:pPr>
              <w:pStyle w:val="TAH"/>
              <w:rPr>
                <w:rFonts w:eastAsia="PMingLiU"/>
                <w:b w:val="0"/>
              </w:rPr>
            </w:pPr>
            <w:r w:rsidRPr="006615FE">
              <w:rPr>
                <w:rFonts w:eastAsia="PMingLiU"/>
              </w:rPr>
              <w:t>Timing error</w:t>
            </w:r>
          </w:p>
        </w:tc>
        <w:tc>
          <w:tcPr>
            <w:tcW w:w="4394" w:type="dxa"/>
          </w:tcPr>
          <w:p w14:paraId="169BFDF0" w14:textId="77777777" w:rsidR="005375AB" w:rsidRPr="006615FE" w:rsidRDefault="005375AB" w:rsidP="009B1551">
            <w:pPr>
              <w:pStyle w:val="TAH"/>
              <w:rPr>
                <w:rFonts w:eastAsia="PMingLiU"/>
                <w:b w:val="0"/>
              </w:rPr>
            </w:pPr>
            <w:r w:rsidRPr="006615FE">
              <w:rPr>
                <w:rFonts w:eastAsia="PMingLiU"/>
              </w:rPr>
              <w:t>Note</w:t>
            </w:r>
          </w:p>
        </w:tc>
      </w:tr>
      <w:tr w:rsidR="005375AB" w:rsidRPr="007223B3" w14:paraId="48954B69" w14:textId="77777777" w:rsidTr="009B1551">
        <w:trPr>
          <w:jc w:val="center"/>
        </w:trPr>
        <w:tc>
          <w:tcPr>
            <w:tcW w:w="1187" w:type="dxa"/>
          </w:tcPr>
          <w:p w14:paraId="663237D3" w14:textId="77777777" w:rsidR="005375AB" w:rsidRPr="006615FE" w:rsidRDefault="005375AB" w:rsidP="009B1551">
            <w:pPr>
              <w:pStyle w:val="TAC"/>
              <w:rPr>
                <w:rFonts w:eastAsia="PMingLiU"/>
              </w:rPr>
            </w:pPr>
            <w:r w:rsidRPr="006615FE">
              <w:rPr>
                <w:rFonts w:eastAsia="PMingLiU"/>
              </w:rPr>
              <w:t>A</w:t>
            </w:r>
          </w:p>
        </w:tc>
        <w:tc>
          <w:tcPr>
            <w:tcW w:w="1612" w:type="dxa"/>
          </w:tcPr>
          <w:p w14:paraId="2F947AFC" w14:textId="77777777" w:rsidR="005375AB" w:rsidRPr="00892ABC" w:rsidRDefault="005375AB" w:rsidP="009B1551">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6E3EED83" w14:textId="77777777" w:rsidR="005375AB" w:rsidRPr="006615FE" w:rsidRDefault="005375AB" w:rsidP="009B1551">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7F2A9DDE" w14:textId="77777777" w:rsidR="005375AB" w:rsidRPr="00892ABC" w:rsidRDefault="005375AB" w:rsidP="009B1551">
            <w:pPr>
              <w:pStyle w:val="TAC"/>
              <w:rPr>
                <w:rFonts w:eastAsia="宋体"/>
                <w:lang w:val="en-US"/>
              </w:rPr>
            </w:pPr>
            <w:r>
              <w:rPr>
                <w:lang w:val="en-US"/>
              </w:rPr>
              <w:t>4us</w:t>
            </w:r>
          </w:p>
        </w:tc>
        <w:tc>
          <w:tcPr>
            <w:tcW w:w="4394" w:type="dxa"/>
          </w:tcPr>
          <w:p w14:paraId="20F7416A" w14:textId="77777777" w:rsidR="005375AB" w:rsidRPr="00892ABC" w:rsidRDefault="005375AB" w:rsidP="009B1551">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5375AB" w:rsidRPr="007223B3" w14:paraId="052A7536" w14:textId="77777777" w:rsidTr="009B1551">
        <w:trPr>
          <w:jc w:val="center"/>
        </w:trPr>
        <w:tc>
          <w:tcPr>
            <w:tcW w:w="1187" w:type="dxa"/>
          </w:tcPr>
          <w:p w14:paraId="227AD510" w14:textId="77777777" w:rsidR="005375AB" w:rsidRPr="006615FE" w:rsidRDefault="005375AB" w:rsidP="009B1551">
            <w:pPr>
              <w:pStyle w:val="TAC"/>
              <w:rPr>
                <w:rFonts w:eastAsia="PMingLiU"/>
              </w:rPr>
            </w:pPr>
            <w:r w:rsidRPr="006615FE">
              <w:rPr>
                <w:rFonts w:eastAsia="PMingLiU"/>
              </w:rPr>
              <w:t>B</w:t>
            </w:r>
          </w:p>
        </w:tc>
        <w:tc>
          <w:tcPr>
            <w:tcW w:w="1612" w:type="dxa"/>
          </w:tcPr>
          <w:p w14:paraId="5D4C7917"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59CE3C9F" w14:textId="77777777" w:rsidR="005375AB" w:rsidRPr="006615FE" w:rsidRDefault="005375AB" w:rsidP="009B1551">
            <w:pPr>
              <w:pStyle w:val="TAC"/>
              <w:rPr>
                <w:rFonts w:eastAsia="PMingLiU"/>
              </w:rPr>
            </w:pPr>
          </w:p>
        </w:tc>
        <w:tc>
          <w:tcPr>
            <w:tcW w:w="994" w:type="dxa"/>
          </w:tcPr>
          <w:p w14:paraId="57F894B9" w14:textId="77777777" w:rsidR="005375AB" w:rsidRPr="00892ABC" w:rsidRDefault="005375AB" w:rsidP="009B1551">
            <w:pPr>
              <w:pStyle w:val="TAC"/>
              <w:rPr>
                <w:rFonts w:eastAsia="宋体"/>
                <w:lang w:val="en-US" w:eastAsia="en-US"/>
              </w:rPr>
            </w:pPr>
            <w:r w:rsidRPr="00892ABC">
              <w:rPr>
                <w:rFonts w:eastAsia="宋体"/>
                <w:lang w:val="en-US" w:eastAsia="en-US"/>
              </w:rPr>
              <w:t>0us</w:t>
            </w:r>
          </w:p>
        </w:tc>
        <w:tc>
          <w:tcPr>
            <w:tcW w:w="4394" w:type="dxa"/>
          </w:tcPr>
          <w:p w14:paraId="766E6BCC"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5375AB" w:rsidRPr="007223B3" w14:paraId="10366400" w14:textId="77777777" w:rsidTr="009B1551">
        <w:trPr>
          <w:jc w:val="center"/>
        </w:trPr>
        <w:tc>
          <w:tcPr>
            <w:tcW w:w="1187" w:type="dxa"/>
          </w:tcPr>
          <w:p w14:paraId="48DF5516" w14:textId="77777777" w:rsidR="005375AB" w:rsidRPr="006615FE" w:rsidRDefault="005375AB" w:rsidP="009B1551">
            <w:pPr>
              <w:pStyle w:val="TAC"/>
              <w:rPr>
                <w:rFonts w:eastAsia="PMingLiU"/>
              </w:rPr>
            </w:pPr>
            <w:r w:rsidRPr="006615FE">
              <w:rPr>
                <w:rFonts w:eastAsia="PMingLiU"/>
              </w:rPr>
              <w:t>C</w:t>
            </w:r>
          </w:p>
        </w:tc>
        <w:tc>
          <w:tcPr>
            <w:tcW w:w="1612" w:type="dxa"/>
          </w:tcPr>
          <w:p w14:paraId="3ACFF6DF" w14:textId="77777777" w:rsidR="005375AB" w:rsidRPr="00892ABC" w:rsidRDefault="005375AB" w:rsidP="009B1551">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573EA699" w14:textId="77777777" w:rsidR="005375AB" w:rsidRPr="006615FE" w:rsidRDefault="005375AB" w:rsidP="009B1551">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98A1067" w14:textId="77777777" w:rsidR="005375AB" w:rsidRPr="00892ABC" w:rsidRDefault="005375AB" w:rsidP="009B1551">
            <w:pPr>
              <w:pStyle w:val="TAC"/>
              <w:rPr>
                <w:rFonts w:eastAsia="宋体"/>
                <w:lang w:val="en-US"/>
              </w:rPr>
            </w:pPr>
            <w:r w:rsidRPr="00892ABC">
              <w:rPr>
                <w:rFonts w:eastAsia="宋体"/>
                <w:lang w:val="en-US" w:eastAsia="en-US"/>
              </w:rPr>
              <w:t>0us</w:t>
            </w:r>
          </w:p>
        </w:tc>
        <w:tc>
          <w:tcPr>
            <w:tcW w:w="4394" w:type="dxa"/>
          </w:tcPr>
          <w:p w14:paraId="60A40A92"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5375AB" w:rsidRPr="007223B3" w14:paraId="263138E5" w14:textId="77777777" w:rsidTr="009B1551">
        <w:trPr>
          <w:jc w:val="center"/>
        </w:trPr>
        <w:tc>
          <w:tcPr>
            <w:tcW w:w="1187" w:type="dxa"/>
          </w:tcPr>
          <w:p w14:paraId="11A70921" w14:textId="77777777" w:rsidR="005375AB" w:rsidRPr="006615FE" w:rsidRDefault="005375AB" w:rsidP="009B1551">
            <w:pPr>
              <w:pStyle w:val="TAC"/>
              <w:rPr>
                <w:rFonts w:eastAsia="PMingLiU"/>
                <w:lang w:eastAsia="zh-CN"/>
              </w:rPr>
            </w:pPr>
            <w:r>
              <w:rPr>
                <w:rFonts w:eastAsia="PMingLiU" w:hint="eastAsia"/>
                <w:lang w:eastAsia="zh-CN"/>
              </w:rPr>
              <w:t>D</w:t>
            </w:r>
          </w:p>
        </w:tc>
        <w:tc>
          <w:tcPr>
            <w:tcW w:w="1612" w:type="dxa"/>
          </w:tcPr>
          <w:p w14:paraId="5015E225" w14:textId="77777777" w:rsidR="005375AB" w:rsidRPr="00892ABC" w:rsidRDefault="005375AB" w:rsidP="009B1551">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72919741" w14:textId="77777777" w:rsidR="005375AB" w:rsidRPr="006615FE" w:rsidRDefault="005375AB" w:rsidP="009B1551">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6649571" w14:textId="77777777" w:rsidR="005375AB" w:rsidRPr="00892ABC" w:rsidRDefault="005375AB" w:rsidP="009B1551">
            <w:pPr>
              <w:pStyle w:val="TAC"/>
              <w:rPr>
                <w:rFonts w:eastAsia="宋体"/>
                <w:lang w:val="en-US"/>
              </w:rPr>
            </w:pPr>
          </w:p>
        </w:tc>
        <w:tc>
          <w:tcPr>
            <w:tcW w:w="4394" w:type="dxa"/>
          </w:tcPr>
          <w:p w14:paraId="6BC6016A" w14:textId="77777777" w:rsidR="005375AB" w:rsidRPr="00892ABC" w:rsidRDefault="005375AB" w:rsidP="009B1551">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5375AB" w:rsidRPr="007223B3" w14:paraId="4B93D2F7" w14:textId="77777777" w:rsidTr="009B1551">
        <w:trPr>
          <w:jc w:val="center"/>
        </w:trPr>
        <w:tc>
          <w:tcPr>
            <w:tcW w:w="1187" w:type="dxa"/>
          </w:tcPr>
          <w:p w14:paraId="4960668F" w14:textId="77777777" w:rsidR="005375AB" w:rsidRPr="006615FE" w:rsidRDefault="005375AB" w:rsidP="009B1551">
            <w:pPr>
              <w:pStyle w:val="TAC"/>
              <w:rPr>
                <w:rFonts w:eastAsia="PMingLiU"/>
                <w:lang w:eastAsia="zh-CN"/>
              </w:rPr>
            </w:pPr>
            <w:r>
              <w:rPr>
                <w:rFonts w:eastAsia="PMingLiU" w:hint="eastAsia"/>
                <w:lang w:eastAsia="zh-CN"/>
              </w:rPr>
              <w:t>F</w:t>
            </w:r>
          </w:p>
        </w:tc>
        <w:tc>
          <w:tcPr>
            <w:tcW w:w="1612" w:type="dxa"/>
          </w:tcPr>
          <w:p w14:paraId="124B4CBA"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6DCB27B3" w14:textId="77777777" w:rsidR="005375AB" w:rsidRPr="006615FE" w:rsidRDefault="005375AB" w:rsidP="009B1551">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25BEFDB5" w14:textId="77777777" w:rsidR="005375AB" w:rsidRPr="00892ABC" w:rsidRDefault="005375AB" w:rsidP="009B1551">
            <w:pPr>
              <w:pStyle w:val="TAC"/>
              <w:rPr>
                <w:rFonts w:eastAsia="宋体"/>
                <w:lang w:val="en-US" w:eastAsia="en-US"/>
              </w:rPr>
            </w:pPr>
            <w:r w:rsidRPr="00892ABC">
              <w:rPr>
                <w:rFonts w:eastAsia="宋体"/>
                <w:lang w:val="en-US" w:eastAsia="en-US"/>
              </w:rPr>
              <w:t>0/</w:t>
            </w:r>
            <w:r w:rsidRPr="00892ABC">
              <w:rPr>
                <w:lang w:val="en-US" w:eastAsia="en-US"/>
              </w:rPr>
              <w:t>0.9us</w:t>
            </w:r>
          </w:p>
        </w:tc>
        <w:tc>
          <w:tcPr>
            <w:tcW w:w="4394" w:type="dxa"/>
          </w:tcPr>
          <w:p w14:paraId="2B17D003"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5375AB" w:rsidRPr="007223B3" w14:paraId="4DDD1519" w14:textId="77777777" w:rsidTr="009B1551">
        <w:trPr>
          <w:jc w:val="center"/>
        </w:trPr>
        <w:tc>
          <w:tcPr>
            <w:tcW w:w="1187" w:type="dxa"/>
          </w:tcPr>
          <w:p w14:paraId="01111956" w14:textId="77777777" w:rsidR="005375AB" w:rsidRPr="006615FE" w:rsidRDefault="005375AB" w:rsidP="009B1551">
            <w:pPr>
              <w:pStyle w:val="TAC"/>
              <w:rPr>
                <w:rFonts w:eastAsia="PMingLiU"/>
                <w:lang w:eastAsia="zh-CN"/>
              </w:rPr>
            </w:pPr>
            <w:r>
              <w:rPr>
                <w:rFonts w:eastAsia="PMingLiU" w:hint="eastAsia"/>
                <w:lang w:eastAsia="zh-CN"/>
              </w:rPr>
              <w:t>G</w:t>
            </w:r>
          </w:p>
        </w:tc>
        <w:tc>
          <w:tcPr>
            <w:tcW w:w="1612" w:type="dxa"/>
          </w:tcPr>
          <w:p w14:paraId="0805B649"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5E2ED148" w14:textId="77777777" w:rsidR="005375AB" w:rsidRPr="006615FE" w:rsidRDefault="005375AB" w:rsidP="009B1551">
            <w:pPr>
              <w:pStyle w:val="TAC"/>
              <w:rPr>
                <w:rFonts w:eastAsia="PMingLiU"/>
              </w:rPr>
            </w:pPr>
          </w:p>
        </w:tc>
        <w:tc>
          <w:tcPr>
            <w:tcW w:w="994" w:type="dxa"/>
          </w:tcPr>
          <w:p w14:paraId="451F966D" w14:textId="77777777" w:rsidR="005375AB" w:rsidRPr="00892ABC" w:rsidRDefault="005375AB" w:rsidP="009B1551">
            <w:pPr>
              <w:pStyle w:val="TAC"/>
              <w:rPr>
                <w:rFonts w:eastAsia="宋体"/>
                <w:lang w:val="en-US"/>
              </w:rPr>
            </w:pPr>
          </w:p>
        </w:tc>
        <w:tc>
          <w:tcPr>
            <w:tcW w:w="4394" w:type="dxa"/>
          </w:tcPr>
          <w:p w14:paraId="67DABEF8" w14:textId="77777777" w:rsidR="005375AB" w:rsidRPr="00892ABC" w:rsidRDefault="005375AB" w:rsidP="009B1551">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5375AB" w:rsidRPr="007223B3" w14:paraId="0D00717E" w14:textId="77777777" w:rsidTr="009B1551">
        <w:trPr>
          <w:jc w:val="center"/>
        </w:trPr>
        <w:tc>
          <w:tcPr>
            <w:tcW w:w="1187" w:type="dxa"/>
          </w:tcPr>
          <w:p w14:paraId="357F343A" w14:textId="77777777" w:rsidR="005375AB" w:rsidRPr="006615FE" w:rsidRDefault="005375AB" w:rsidP="009B1551">
            <w:pPr>
              <w:pStyle w:val="TAC"/>
              <w:rPr>
                <w:rFonts w:eastAsia="PMingLiU"/>
                <w:lang w:eastAsia="zh-CN"/>
              </w:rPr>
            </w:pPr>
            <w:r>
              <w:rPr>
                <w:rFonts w:eastAsia="PMingLiU" w:hint="eastAsia"/>
                <w:lang w:eastAsia="zh-CN"/>
              </w:rPr>
              <w:t>H</w:t>
            </w:r>
          </w:p>
        </w:tc>
        <w:tc>
          <w:tcPr>
            <w:tcW w:w="1612" w:type="dxa"/>
          </w:tcPr>
          <w:p w14:paraId="6C036E3C"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5AA8D37B" w14:textId="77777777" w:rsidR="005375AB" w:rsidRPr="006615FE" w:rsidRDefault="005375AB" w:rsidP="009B1551">
            <w:pPr>
              <w:pStyle w:val="TAC"/>
              <w:rPr>
                <w:rFonts w:eastAsia="PMingLiU"/>
              </w:rPr>
            </w:pPr>
            <w:r>
              <w:rPr>
                <w:szCs w:val="22"/>
                <w:lang w:val="en-US" w:eastAsia="zh-CN"/>
              </w:rPr>
              <w:t>32 bits</w:t>
            </w:r>
          </w:p>
        </w:tc>
        <w:tc>
          <w:tcPr>
            <w:tcW w:w="994" w:type="dxa"/>
          </w:tcPr>
          <w:p w14:paraId="19C5EDE0" w14:textId="77777777" w:rsidR="005375AB" w:rsidRPr="006615FE" w:rsidRDefault="005375AB" w:rsidP="009B1551">
            <w:pPr>
              <w:pStyle w:val="TAC"/>
              <w:rPr>
                <w:rFonts w:eastAsia="PMingLiU"/>
              </w:rPr>
            </w:pPr>
          </w:p>
        </w:tc>
        <w:tc>
          <w:tcPr>
            <w:tcW w:w="4394" w:type="dxa"/>
          </w:tcPr>
          <w:p w14:paraId="59437C32"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5375AB" w:rsidRPr="007223B3" w14:paraId="2F29B1A8" w14:textId="77777777" w:rsidTr="009B1551">
        <w:trPr>
          <w:jc w:val="center"/>
        </w:trPr>
        <w:tc>
          <w:tcPr>
            <w:tcW w:w="1187" w:type="dxa"/>
          </w:tcPr>
          <w:p w14:paraId="650EB4C1" w14:textId="77777777" w:rsidR="005375AB" w:rsidRPr="006615FE" w:rsidRDefault="005375AB" w:rsidP="009B1551">
            <w:pPr>
              <w:pStyle w:val="TAC"/>
              <w:rPr>
                <w:rFonts w:eastAsia="PMingLiU"/>
                <w:lang w:eastAsia="zh-CN"/>
              </w:rPr>
            </w:pPr>
            <w:r>
              <w:rPr>
                <w:rFonts w:eastAsia="PMingLiU" w:hint="eastAsia"/>
                <w:lang w:eastAsia="zh-CN"/>
              </w:rPr>
              <w:t>I</w:t>
            </w:r>
          </w:p>
        </w:tc>
        <w:tc>
          <w:tcPr>
            <w:tcW w:w="1612" w:type="dxa"/>
          </w:tcPr>
          <w:p w14:paraId="003942FC"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2FCB5C1E" w14:textId="77777777" w:rsidR="005375AB" w:rsidRPr="006615FE" w:rsidRDefault="005375AB" w:rsidP="009B1551">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2799C8F0" w14:textId="77777777" w:rsidR="005375AB" w:rsidRPr="006615FE" w:rsidRDefault="005375AB" w:rsidP="009B1551">
            <w:pPr>
              <w:pStyle w:val="TAC"/>
              <w:rPr>
                <w:rFonts w:eastAsia="PMingLiU"/>
              </w:rPr>
            </w:pPr>
          </w:p>
        </w:tc>
        <w:tc>
          <w:tcPr>
            <w:tcW w:w="4394" w:type="dxa"/>
          </w:tcPr>
          <w:p w14:paraId="51BE5F7A"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Payload: 5 bits</w:t>
            </w:r>
          </w:p>
          <w:p w14:paraId="0F619F51" w14:textId="77777777" w:rsidR="005375AB" w:rsidRPr="00892ABC" w:rsidRDefault="005375AB" w:rsidP="009B1551">
            <w:pPr>
              <w:pStyle w:val="TAC"/>
              <w:rPr>
                <w:rFonts w:eastAsiaTheme="minorEastAsia"/>
                <w:szCs w:val="22"/>
                <w:lang w:val="en-US" w:eastAsia="zh-CN"/>
              </w:rPr>
            </w:pPr>
            <w:r w:rsidRPr="00892ABC">
              <w:rPr>
                <w:rFonts w:eastAsiaTheme="minorEastAsia"/>
                <w:szCs w:val="22"/>
                <w:lang w:val="en-US" w:eastAsia="zh-CN"/>
              </w:rPr>
              <w:t>with RM, w/o MC</w:t>
            </w:r>
          </w:p>
        </w:tc>
      </w:tr>
    </w:tbl>
    <w:p w14:paraId="6D913B97" w14:textId="77777777" w:rsidR="005375AB" w:rsidRDefault="005375AB" w:rsidP="005375AB">
      <w:pPr>
        <w:rPr>
          <w:rFonts w:eastAsiaTheme="minorEastAsia"/>
          <w:lang w:eastAsia="zh-CN"/>
        </w:rPr>
      </w:pPr>
    </w:p>
    <w:p w14:paraId="77A80D95" w14:textId="77777777" w:rsidR="005375AB" w:rsidRDefault="005375AB" w:rsidP="005375AB">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051E0565" w14:textId="77777777" w:rsidR="005375AB" w:rsidRPr="00E90015" w:rsidRDefault="005375AB" w:rsidP="005375AB">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fd"/>
        <w:tblW w:w="8217" w:type="dxa"/>
        <w:jc w:val="center"/>
        <w:tblLook w:val="04A0" w:firstRow="1" w:lastRow="0" w:firstColumn="1" w:lastColumn="0" w:noHBand="0" w:noVBand="1"/>
      </w:tblPr>
      <w:tblGrid>
        <w:gridCol w:w="1187"/>
        <w:gridCol w:w="1502"/>
        <w:gridCol w:w="992"/>
        <w:gridCol w:w="4536"/>
      </w:tblGrid>
      <w:tr w:rsidR="005375AB" w:rsidRPr="007223B3" w14:paraId="5D0ABBED" w14:textId="77777777" w:rsidTr="009B1551">
        <w:trPr>
          <w:jc w:val="center"/>
        </w:trPr>
        <w:tc>
          <w:tcPr>
            <w:tcW w:w="1187" w:type="dxa"/>
          </w:tcPr>
          <w:p w14:paraId="6BC19555" w14:textId="77777777" w:rsidR="005375AB" w:rsidRPr="006615FE" w:rsidRDefault="005375AB" w:rsidP="009B1551">
            <w:pPr>
              <w:pStyle w:val="TAH"/>
              <w:rPr>
                <w:rFonts w:eastAsia="PMingLiU"/>
                <w:b w:val="0"/>
              </w:rPr>
            </w:pPr>
            <w:r w:rsidRPr="006615FE">
              <w:rPr>
                <w:rFonts w:eastAsia="PMingLiU"/>
              </w:rPr>
              <w:t>Companies Input</w:t>
            </w:r>
          </w:p>
        </w:tc>
        <w:tc>
          <w:tcPr>
            <w:tcW w:w="1502" w:type="dxa"/>
          </w:tcPr>
          <w:p w14:paraId="7C8ACD12" w14:textId="77777777" w:rsidR="005375AB" w:rsidRPr="006615FE" w:rsidRDefault="005375AB" w:rsidP="009B1551">
            <w:pPr>
              <w:pStyle w:val="TAH"/>
              <w:rPr>
                <w:rFonts w:eastAsia="PMingLiU"/>
                <w:b w:val="0"/>
              </w:rPr>
            </w:pPr>
            <w:r w:rsidRPr="006615FE">
              <w:rPr>
                <w:rFonts w:eastAsia="PMingLiU"/>
              </w:rPr>
              <w:t>SNR</w:t>
            </w:r>
          </w:p>
        </w:tc>
        <w:tc>
          <w:tcPr>
            <w:tcW w:w="992" w:type="dxa"/>
          </w:tcPr>
          <w:p w14:paraId="73EA1AA8" w14:textId="77777777" w:rsidR="005375AB" w:rsidRPr="006615FE" w:rsidRDefault="005375AB" w:rsidP="009B1551">
            <w:pPr>
              <w:pStyle w:val="TAH"/>
              <w:rPr>
                <w:rFonts w:eastAsia="PMingLiU"/>
                <w:b w:val="0"/>
              </w:rPr>
            </w:pPr>
            <w:r w:rsidRPr="006615FE">
              <w:rPr>
                <w:rFonts w:eastAsia="PMingLiU"/>
              </w:rPr>
              <w:t>Timing error</w:t>
            </w:r>
          </w:p>
        </w:tc>
        <w:tc>
          <w:tcPr>
            <w:tcW w:w="4536" w:type="dxa"/>
          </w:tcPr>
          <w:p w14:paraId="770D8741" w14:textId="77777777" w:rsidR="005375AB" w:rsidRPr="006615FE" w:rsidRDefault="005375AB" w:rsidP="009B1551">
            <w:pPr>
              <w:pStyle w:val="TAH"/>
              <w:rPr>
                <w:rFonts w:eastAsia="PMingLiU"/>
                <w:b w:val="0"/>
              </w:rPr>
            </w:pPr>
            <w:r w:rsidRPr="006615FE">
              <w:rPr>
                <w:rFonts w:eastAsia="PMingLiU"/>
              </w:rPr>
              <w:t>Note</w:t>
            </w:r>
          </w:p>
        </w:tc>
      </w:tr>
      <w:tr w:rsidR="005375AB" w:rsidRPr="007223B3" w14:paraId="5CCB3DF4" w14:textId="77777777" w:rsidTr="009B1551">
        <w:trPr>
          <w:jc w:val="center"/>
        </w:trPr>
        <w:tc>
          <w:tcPr>
            <w:tcW w:w="1187" w:type="dxa"/>
          </w:tcPr>
          <w:p w14:paraId="7FD861EA" w14:textId="77777777" w:rsidR="005375AB" w:rsidRPr="006615FE" w:rsidRDefault="005375AB" w:rsidP="009B1551">
            <w:pPr>
              <w:pStyle w:val="TAC"/>
              <w:rPr>
                <w:rFonts w:eastAsia="PMingLiU"/>
              </w:rPr>
            </w:pPr>
            <w:r w:rsidRPr="006615FE">
              <w:rPr>
                <w:rFonts w:eastAsia="PMingLiU"/>
              </w:rPr>
              <w:t>A</w:t>
            </w:r>
          </w:p>
        </w:tc>
        <w:tc>
          <w:tcPr>
            <w:tcW w:w="1502" w:type="dxa"/>
          </w:tcPr>
          <w:p w14:paraId="2B3140A6" w14:textId="77777777" w:rsidR="005375AB" w:rsidRPr="006615FE" w:rsidRDefault="005375AB" w:rsidP="009B1551">
            <w:pPr>
              <w:pStyle w:val="TAC"/>
              <w:rPr>
                <w:rFonts w:eastAsia="PMingLiU"/>
                <w:lang w:eastAsia="zh-CN"/>
              </w:rPr>
            </w:pPr>
            <w:r>
              <w:rPr>
                <w:rFonts w:eastAsia="PMingLiU" w:hint="eastAsia"/>
                <w:lang w:eastAsia="zh-CN"/>
              </w:rPr>
              <w:t>-4dB</w:t>
            </w:r>
          </w:p>
        </w:tc>
        <w:tc>
          <w:tcPr>
            <w:tcW w:w="992" w:type="dxa"/>
          </w:tcPr>
          <w:p w14:paraId="1B89F6B3" w14:textId="77777777" w:rsidR="005375AB" w:rsidRPr="006615FE" w:rsidRDefault="005375AB" w:rsidP="009B1551">
            <w:pPr>
              <w:pStyle w:val="TAC"/>
              <w:rPr>
                <w:rFonts w:eastAsia="PMingLiU"/>
              </w:rPr>
            </w:pPr>
          </w:p>
        </w:tc>
        <w:tc>
          <w:tcPr>
            <w:tcW w:w="4536" w:type="dxa"/>
          </w:tcPr>
          <w:p w14:paraId="16C9F511" w14:textId="77777777" w:rsidR="005375AB" w:rsidRPr="006615FE" w:rsidRDefault="005375AB" w:rsidP="009B1551">
            <w:pPr>
              <w:pStyle w:val="TAC"/>
              <w:rPr>
                <w:rFonts w:eastAsia="PMingLiU"/>
              </w:rPr>
            </w:pPr>
            <w:r>
              <w:rPr>
                <w:bCs/>
                <w:iCs/>
                <w:lang w:val="en-US"/>
              </w:rPr>
              <w:t>no big difference for the applicable SNR for both OOK based and OFDM based signals</w:t>
            </w:r>
          </w:p>
        </w:tc>
      </w:tr>
      <w:tr w:rsidR="005375AB" w:rsidRPr="007223B3" w14:paraId="216874DF" w14:textId="77777777" w:rsidTr="009B1551">
        <w:trPr>
          <w:jc w:val="center"/>
        </w:trPr>
        <w:tc>
          <w:tcPr>
            <w:tcW w:w="1187" w:type="dxa"/>
          </w:tcPr>
          <w:p w14:paraId="7C149CFE" w14:textId="77777777" w:rsidR="005375AB" w:rsidRPr="006615FE" w:rsidRDefault="005375AB" w:rsidP="009B1551">
            <w:pPr>
              <w:pStyle w:val="TAC"/>
              <w:rPr>
                <w:rFonts w:eastAsia="PMingLiU"/>
              </w:rPr>
            </w:pPr>
            <w:r w:rsidRPr="006615FE">
              <w:rPr>
                <w:rFonts w:eastAsia="PMingLiU"/>
              </w:rPr>
              <w:t>B</w:t>
            </w:r>
          </w:p>
        </w:tc>
        <w:tc>
          <w:tcPr>
            <w:tcW w:w="1502" w:type="dxa"/>
          </w:tcPr>
          <w:p w14:paraId="3DD7B6EE" w14:textId="77777777" w:rsidR="005375AB" w:rsidRPr="006615FE" w:rsidRDefault="005375AB" w:rsidP="009B1551">
            <w:pPr>
              <w:pStyle w:val="TAC"/>
              <w:rPr>
                <w:rFonts w:eastAsia="PMingLiU"/>
              </w:rPr>
            </w:pPr>
            <w:r>
              <w:rPr>
                <w:rFonts w:eastAsia="PMingLiU" w:hint="eastAsia"/>
                <w:lang w:eastAsia="zh-CN"/>
              </w:rPr>
              <w:t>-4dB</w:t>
            </w:r>
          </w:p>
        </w:tc>
        <w:tc>
          <w:tcPr>
            <w:tcW w:w="992" w:type="dxa"/>
          </w:tcPr>
          <w:p w14:paraId="1791AFA4" w14:textId="77777777" w:rsidR="005375AB" w:rsidRPr="006615FE" w:rsidRDefault="005375AB" w:rsidP="009B1551">
            <w:pPr>
              <w:pStyle w:val="TAC"/>
              <w:rPr>
                <w:rFonts w:eastAsia="PMingLiU"/>
              </w:rPr>
            </w:pPr>
          </w:p>
        </w:tc>
        <w:tc>
          <w:tcPr>
            <w:tcW w:w="4536" w:type="dxa"/>
          </w:tcPr>
          <w:p w14:paraId="4B0BDEA0" w14:textId="77777777" w:rsidR="005375AB" w:rsidRPr="006615FE" w:rsidRDefault="005375AB" w:rsidP="009B1551">
            <w:pPr>
              <w:pStyle w:val="TAC"/>
              <w:rPr>
                <w:rFonts w:eastAsia="PMingLiU"/>
              </w:rPr>
            </w:pPr>
          </w:p>
        </w:tc>
      </w:tr>
      <w:tr w:rsidR="005375AB" w:rsidRPr="007223B3" w14:paraId="665E7D08" w14:textId="77777777" w:rsidTr="009B1551">
        <w:trPr>
          <w:jc w:val="center"/>
        </w:trPr>
        <w:tc>
          <w:tcPr>
            <w:tcW w:w="1187" w:type="dxa"/>
          </w:tcPr>
          <w:p w14:paraId="3F585332" w14:textId="77777777" w:rsidR="005375AB" w:rsidRPr="006615FE" w:rsidRDefault="005375AB" w:rsidP="009B1551">
            <w:pPr>
              <w:pStyle w:val="TAC"/>
              <w:rPr>
                <w:rFonts w:eastAsia="PMingLiU"/>
              </w:rPr>
            </w:pPr>
            <w:r w:rsidRPr="006615FE">
              <w:rPr>
                <w:rFonts w:eastAsia="PMingLiU"/>
              </w:rPr>
              <w:t>C</w:t>
            </w:r>
          </w:p>
        </w:tc>
        <w:tc>
          <w:tcPr>
            <w:tcW w:w="1502" w:type="dxa"/>
          </w:tcPr>
          <w:p w14:paraId="3A7C8A3E" w14:textId="77777777" w:rsidR="005375AB" w:rsidRPr="006615FE" w:rsidRDefault="005375AB" w:rsidP="009B1551">
            <w:pPr>
              <w:pStyle w:val="TAC"/>
              <w:rPr>
                <w:rFonts w:eastAsia="PMingLiU"/>
                <w:lang w:eastAsia="zh-CN"/>
              </w:rPr>
            </w:pPr>
            <w:r>
              <w:rPr>
                <w:rFonts w:eastAsia="PMingLiU" w:hint="eastAsia"/>
                <w:lang w:eastAsia="zh-CN"/>
              </w:rPr>
              <w:t>-5.5dB</w:t>
            </w:r>
          </w:p>
        </w:tc>
        <w:tc>
          <w:tcPr>
            <w:tcW w:w="992" w:type="dxa"/>
          </w:tcPr>
          <w:p w14:paraId="56D047A3" w14:textId="77777777" w:rsidR="005375AB" w:rsidRPr="006615FE" w:rsidRDefault="005375AB" w:rsidP="009B1551">
            <w:pPr>
              <w:pStyle w:val="TAC"/>
              <w:rPr>
                <w:rFonts w:eastAsia="PMingLiU"/>
                <w:lang w:eastAsia="zh-CN"/>
              </w:rPr>
            </w:pPr>
          </w:p>
        </w:tc>
        <w:tc>
          <w:tcPr>
            <w:tcW w:w="4536" w:type="dxa"/>
          </w:tcPr>
          <w:p w14:paraId="0F590D43" w14:textId="77777777" w:rsidR="005375AB" w:rsidRPr="006615FE" w:rsidRDefault="005375AB" w:rsidP="009B1551">
            <w:pPr>
              <w:pStyle w:val="TAC"/>
              <w:rPr>
                <w:rFonts w:eastAsia="PMingLiU"/>
                <w:lang w:eastAsia="zh-CN"/>
              </w:rPr>
            </w:pPr>
          </w:p>
        </w:tc>
      </w:tr>
      <w:tr w:rsidR="005375AB" w:rsidRPr="007223B3" w14:paraId="4E4A01AC" w14:textId="77777777" w:rsidTr="009B1551">
        <w:trPr>
          <w:jc w:val="center"/>
        </w:trPr>
        <w:tc>
          <w:tcPr>
            <w:tcW w:w="1187" w:type="dxa"/>
          </w:tcPr>
          <w:p w14:paraId="51EF96DD" w14:textId="77777777" w:rsidR="005375AB" w:rsidRPr="006615FE" w:rsidRDefault="005375AB" w:rsidP="009B1551">
            <w:pPr>
              <w:pStyle w:val="TAC"/>
              <w:rPr>
                <w:rFonts w:eastAsia="PMingLiU"/>
              </w:rPr>
            </w:pPr>
            <w:r>
              <w:rPr>
                <w:rFonts w:eastAsia="PMingLiU" w:hint="eastAsia"/>
                <w:lang w:eastAsia="zh-CN"/>
              </w:rPr>
              <w:t>D</w:t>
            </w:r>
          </w:p>
        </w:tc>
        <w:tc>
          <w:tcPr>
            <w:tcW w:w="1502" w:type="dxa"/>
          </w:tcPr>
          <w:p w14:paraId="6F7B78E5" w14:textId="77777777" w:rsidR="005375AB" w:rsidRPr="006615FE" w:rsidRDefault="005375AB" w:rsidP="009B1551">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6ED9D682" w14:textId="77777777" w:rsidR="005375AB" w:rsidRPr="006615FE" w:rsidRDefault="005375AB" w:rsidP="009B1551">
            <w:pPr>
              <w:pStyle w:val="TAC"/>
              <w:rPr>
                <w:rFonts w:eastAsia="PMingLiU"/>
                <w:lang w:eastAsia="zh-CN"/>
              </w:rPr>
            </w:pPr>
          </w:p>
        </w:tc>
        <w:tc>
          <w:tcPr>
            <w:tcW w:w="4536" w:type="dxa"/>
          </w:tcPr>
          <w:p w14:paraId="36073A07" w14:textId="77777777" w:rsidR="005375AB" w:rsidRPr="006615FE" w:rsidRDefault="005375AB" w:rsidP="009B1551">
            <w:pPr>
              <w:pStyle w:val="TAC"/>
              <w:rPr>
                <w:rFonts w:eastAsia="PMingLiU"/>
                <w:lang w:eastAsia="zh-CN"/>
              </w:rPr>
            </w:pPr>
          </w:p>
        </w:tc>
      </w:tr>
      <w:tr w:rsidR="005375AB" w:rsidRPr="007223B3" w14:paraId="70634821" w14:textId="77777777" w:rsidTr="009B1551">
        <w:trPr>
          <w:jc w:val="center"/>
        </w:trPr>
        <w:tc>
          <w:tcPr>
            <w:tcW w:w="1187" w:type="dxa"/>
          </w:tcPr>
          <w:p w14:paraId="082F093E" w14:textId="77777777" w:rsidR="005375AB" w:rsidRPr="006615FE" w:rsidRDefault="005375AB" w:rsidP="009B1551">
            <w:pPr>
              <w:pStyle w:val="TAC"/>
              <w:rPr>
                <w:rFonts w:eastAsia="PMingLiU"/>
              </w:rPr>
            </w:pPr>
            <w:r>
              <w:rPr>
                <w:rFonts w:eastAsia="PMingLiU" w:hint="eastAsia"/>
                <w:lang w:eastAsia="zh-CN"/>
              </w:rPr>
              <w:t>F</w:t>
            </w:r>
          </w:p>
        </w:tc>
        <w:tc>
          <w:tcPr>
            <w:tcW w:w="1502" w:type="dxa"/>
          </w:tcPr>
          <w:p w14:paraId="0F823644" w14:textId="77777777" w:rsidR="005375AB" w:rsidRPr="006615FE" w:rsidRDefault="005375AB" w:rsidP="009B1551">
            <w:pPr>
              <w:pStyle w:val="TAC"/>
              <w:rPr>
                <w:rFonts w:eastAsia="PMingLiU"/>
                <w:lang w:eastAsia="zh-CN"/>
              </w:rPr>
            </w:pPr>
            <w:r w:rsidRPr="00892ABC">
              <w:rPr>
                <w:rFonts w:eastAsia="PMingLiU"/>
                <w:lang w:val="x-none" w:eastAsia="zh-CN"/>
              </w:rPr>
              <w:t>-8.0dB</w:t>
            </w:r>
          </w:p>
        </w:tc>
        <w:tc>
          <w:tcPr>
            <w:tcW w:w="992" w:type="dxa"/>
          </w:tcPr>
          <w:p w14:paraId="11687EA9" w14:textId="77777777" w:rsidR="005375AB" w:rsidRPr="006615FE" w:rsidRDefault="005375AB" w:rsidP="009B1551">
            <w:pPr>
              <w:pStyle w:val="TAC"/>
              <w:rPr>
                <w:rFonts w:eastAsia="PMingLiU"/>
                <w:lang w:eastAsia="zh-CN"/>
              </w:rPr>
            </w:pPr>
          </w:p>
        </w:tc>
        <w:tc>
          <w:tcPr>
            <w:tcW w:w="4536" w:type="dxa"/>
          </w:tcPr>
          <w:p w14:paraId="70CFD675" w14:textId="77777777" w:rsidR="005375AB" w:rsidRPr="006615FE" w:rsidRDefault="005375AB" w:rsidP="009B1551">
            <w:pPr>
              <w:pStyle w:val="TAC"/>
              <w:rPr>
                <w:rFonts w:eastAsia="PMingLiU"/>
                <w:lang w:eastAsia="zh-CN"/>
              </w:rPr>
            </w:pPr>
            <w:r w:rsidRPr="00892ABC">
              <w:rPr>
                <w:rFonts w:eastAsia="PMingLiU"/>
                <w:lang w:val="x-none" w:eastAsia="zh-CN"/>
              </w:rPr>
              <w:t>OFDM-based receiver outperforms OOK-based receiver by 2.5~3dB SNR</w:t>
            </w:r>
          </w:p>
        </w:tc>
      </w:tr>
      <w:tr w:rsidR="005375AB" w:rsidRPr="007223B3" w14:paraId="381A9DFF" w14:textId="77777777" w:rsidTr="009B1551">
        <w:trPr>
          <w:jc w:val="center"/>
        </w:trPr>
        <w:tc>
          <w:tcPr>
            <w:tcW w:w="1187" w:type="dxa"/>
          </w:tcPr>
          <w:p w14:paraId="2BD2FCF8" w14:textId="77777777" w:rsidR="005375AB" w:rsidRPr="006615FE" w:rsidRDefault="005375AB" w:rsidP="009B1551">
            <w:pPr>
              <w:pStyle w:val="TAC"/>
              <w:rPr>
                <w:rFonts w:eastAsia="PMingLiU"/>
              </w:rPr>
            </w:pPr>
            <w:r>
              <w:rPr>
                <w:rFonts w:eastAsia="PMingLiU" w:hint="eastAsia"/>
                <w:lang w:eastAsia="zh-CN"/>
              </w:rPr>
              <w:t>G</w:t>
            </w:r>
          </w:p>
        </w:tc>
        <w:tc>
          <w:tcPr>
            <w:tcW w:w="1502" w:type="dxa"/>
          </w:tcPr>
          <w:p w14:paraId="583F8DFC" w14:textId="77777777" w:rsidR="005375AB" w:rsidRPr="006615FE" w:rsidRDefault="005375AB" w:rsidP="009B1551">
            <w:pPr>
              <w:pStyle w:val="TAC"/>
              <w:rPr>
                <w:rFonts w:eastAsia="PMingLiU"/>
                <w:lang w:eastAsia="zh-CN"/>
              </w:rPr>
            </w:pPr>
            <w:r>
              <w:rPr>
                <w:rFonts w:eastAsia="PMingLiU" w:hint="eastAsia"/>
                <w:lang w:eastAsia="zh-CN"/>
              </w:rPr>
              <w:t>-13.8 to -9.9dB</w:t>
            </w:r>
          </w:p>
        </w:tc>
        <w:tc>
          <w:tcPr>
            <w:tcW w:w="992" w:type="dxa"/>
          </w:tcPr>
          <w:p w14:paraId="1936D8DC" w14:textId="77777777" w:rsidR="005375AB" w:rsidRPr="006615FE" w:rsidRDefault="005375AB" w:rsidP="009B1551">
            <w:pPr>
              <w:pStyle w:val="TAC"/>
              <w:rPr>
                <w:rFonts w:eastAsia="PMingLiU"/>
                <w:lang w:eastAsia="zh-CN"/>
              </w:rPr>
            </w:pPr>
          </w:p>
        </w:tc>
        <w:tc>
          <w:tcPr>
            <w:tcW w:w="4536" w:type="dxa"/>
          </w:tcPr>
          <w:p w14:paraId="682A415E" w14:textId="77777777" w:rsidR="005375AB" w:rsidRPr="006615FE" w:rsidRDefault="005375AB" w:rsidP="009B1551">
            <w:pPr>
              <w:pStyle w:val="TAC"/>
              <w:rPr>
                <w:rFonts w:eastAsia="PMingLiU"/>
                <w:lang w:eastAsia="zh-CN"/>
              </w:rPr>
            </w:pPr>
          </w:p>
        </w:tc>
      </w:tr>
      <w:tr w:rsidR="005375AB" w:rsidRPr="007223B3" w14:paraId="111D9AFE" w14:textId="77777777" w:rsidTr="009B1551">
        <w:trPr>
          <w:jc w:val="center"/>
        </w:trPr>
        <w:tc>
          <w:tcPr>
            <w:tcW w:w="1187" w:type="dxa"/>
          </w:tcPr>
          <w:p w14:paraId="702C1A39" w14:textId="77777777" w:rsidR="005375AB" w:rsidRPr="006615FE" w:rsidRDefault="005375AB" w:rsidP="009B1551">
            <w:pPr>
              <w:pStyle w:val="TAC"/>
              <w:rPr>
                <w:rFonts w:eastAsia="PMingLiU"/>
              </w:rPr>
            </w:pPr>
            <w:r>
              <w:rPr>
                <w:rFonts w:eastAsia="PMingLiU" w:hint="eastAsia"/>
                <w:lang w:eastAsia="zh-CN"/>
              </w:rPr>
              <w:t>H</w:t>
            </w:r>
          </w:p>
        </w:tc>
        <w:tc>
          <w:tcPr>
            <w:tcW w:w="1502" w:type="dxa"/>
          </w:tcPr>
          <w:p w14:paraId="66F6EDB2" w14:textId="77777777" w:rsidR="005375AB" w:rsidRPr="006615FE" w:rsidRDefault="005375AB" w:rsidP="009B1551">
            <w:pPr>
              <w:pStyle w:val="TAC"/>
              <w:rPr>
                <w:rFonts w:eastAsia="PMingLiU"/>
                <w:lang w:eastAsia="zh-CN"/>
              </w:rPr>
            </w:pPr>
            <w:r w:rsidRPr="00892ABC">
              <w:rPr>
                <w:rFonts w:eastAsia="PMingLiU"/>
                <w:lang w:val="x-none" w:eastAsia="zh-CN"/>
              </w:rPr>
              <w:t>-3.5dB</w:t>
            </w:r>
          </w:p>
        </w:tc>
        <w:tc>
          <w:tcPr>
            <w:tcW w:w="992" w:type="dxa"/>
          </w:tcPr>
          <w:p w14:paraId="2A09C292" w14:textId="77777777" w:rsidR="005375AB" w:rsidRPr="006615FE" w:rsidRDefault="005375AB" w:rsidP="009B1551">
            <w:pPr>
              <w:pStyle w:val="TAC"/>
              <w:rPr>
                <w:rFonts w:eastAsia="PMingLiU"/>
                <w:lang w:eastAsia="zh-CN"/>
              </w:rPr>
            </w:pPr>
          </w:p>
        </w:tc>
        <w:tc>
          <w:tcPr>
            <w:tcW w:w="4536" w:type="dxa"/>
          </w:tcPr>
          <w:p w14:paraId="537A2D02" w14:textId="77777777" w:rsidR="005375AB" w:rsidRPr="006615FE" w:rsidRDefault="005375AB" w:rsidP="009B1551">
            <w:pPr>
              <w:pStyle w:val="TAC"/>
              <w:rPr>
                <w:rFonts w:eastAsia="PMingLiU"/>
                <w:lang w:eastAsia="zh-CN"/>
              </w:rPr>
            </w:pPr>
          </w:p>
        </w:tc>
      </w:tr>
    </w:tbl>
    <w:p w14:paraId="37CFC004" w14:textId="77777777" w:rsidR="005375AB" w:rsidRDefault="005375AB" w:rsidP="005375AB">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46E735EC" w14:textId="2BC0F03B" w:rsidR="005375AB" w:rsidRPr="00F22200" w:rsidRDefault="005375AB" w:rsidP="005375AB">
      <w:pPr>
        <w:spacing w:before="180"/>
        <w:rPr>
          <w:rFonts w:eastAsiaTheme="minorEastAsia" w:hint="eastAsia"/>
          <w:lang w:eastAsia="zh-CN"/>
        </w:rPr>
      </w:pPr>
      <w:ins w:id="3" w:author="Ruixin WANG" w:date="2025-10-03T20:38:00Z" w16du:dateUtc="2025-10-03T12:38:00Z">
        <w:r>
          <w:rPr>
            <w:rFonts w:eastAsiaTheme="minorEastAsia" w:hint="eastAsia"/>
            <w:lang w:eastAsia="zh-CN"/>
          </w:rPr>
          <w:t xml:space="preserve">For FR2, there were simulation results provided by companies, the </w:t>
        </w:r>
      </w:ins>
      <w:ins w:id="4" w:author="Ruixin WANG" w:date="2025-10-03T20:40:00Z" w16du:dateUtc="2025-10-03T12:40:00Z">
        <w:r>
          <w:rPr>
            <w:rFonts w:eastAsiaTheme="minorEastAsia" w:hint="eastAsia"/>
            <w:lang w:eastAsia="zh-CN"/>
          </w:rPr>
          <w:t xml:space="preserve">FR2 </w:t>
        </w:r>
      </w:ins>
      <w:ins w:id="5" w:author="Ruixin WANG" w:date="2025-10-03T20:39:00Z" w16du:dateUtc="2025-10-03T12:39:00Z">
        <w:r>
          <w:rPr>
            <w:rFonts w:eastAsiaTheme="minorEastAsia" w:hint="eastAsia"/>
            <w:lang w:eastAsia="zh-CN"/>
          </w:rPr>
          <w:t>OF</w:t>
        </w:r>
      </w:ins>
      <w:ins w:id="6" w:author="Ruixin WANG" w:date="2025-10-03T20:40:00Z" w16du:dateUtc="2025-10-03T12:40:00Z">
        <w:r>
          <w:rPr>
            <w:rFonts w:eastAsiaTheme="minorEastAsia" w:hint="eastAsia"/>
            <w:lang w:eastAsia="zh-CN"/>
          </w:rPr>
          <w:t xml:space="preserve">DM-based </w:t>
        </w:r>
        <w:r>
          <w:rPr>
            <w:rFonts w:eastAsiaTheme="minorEastAsia"/>
            <w:lang w:eastAsia="zh-CN"/>
          </w:rPr>
          <w:t>receiver</w:t>
        </w:r>
        <w:r>
          <w:rPr>
            <w:rFonts w:eastAsiaTheme="minorEastAsia" w:hint="eastAsia"/>
            <w:lang w:eastAsia="zh-CN"/>
          </w:rPr>
          <w:t xml:space="preserve"> SNR </w:t>
        </w:r>
        <w:r>
          <w:rPr>
            <w:rFonts w:eastAsiaTheme="minorEastAsia"/>
            <w:lang w:eastAsia="zh-CN"/>
          </w:rPr>
          <w:t>performance</w:t>
        </w:r>
        <w:r>
          <w:rPr>
            <w:rFonts w:eastAsiaTheme="minorEastAsia" w:hint="eastAsia"/>
            <w:lang w:eastAsia="zh-CN"/>
          </w:rPr>
          <w:t xml:space="preserve"> is </w:t>
        </w:r>
      </w:ins>
      <w:ins w:id="7" w:author="Ruixin WANG" w:date="2025-10-03T20:41:00Z" w16du:dateUtc="2025-10-03T12:41:00Z">
        <w:r>
          <w:rPr>
            <w:rFonts w:eastAsiaTheme="minorEastAsia" w:hint="eastAsia"/>
            <w:lang w:eastAsia="zh-CN"/>
          </w:rPr>
          <w:t xml:space="preserve">a little bit better than </w:t>
        </w:r>
      </w:ins>
      <w:ins w:id="8" w:author="Ruixin WANG" w:date="2025-10-03T20:40:00Z" w16du:dateUtc="2025-10-03T12:40:00Z">
        <w:r>
          <w:rPr>
            <w:rFonts w:eastAsiaTheme="minorEastAsia" w:hint="eastAsia"/>
            <w:lang w:eastAsia="zh-CN"/>
          </w:rPr>
          <w:t>FR1</w:t>
        </w:r>
      </w:ins>
      <w:ins w:id="9" w:author="Ruixin WANG" w:date="2025-10-03T20:41:00Z" w16du:dateUtc="2025-10-03T12:41:00Z">
        <w:r>
          <w:rPr>
            <w:rFonts w:eastAsiaTheme="minorEastAsia" w:hint="eastAsia"/>
            <w:lang w:eastAsia="zh-CN"/>
          </w:rPr>
          <w:t xml:space="preserve">. For the sake of </w:t>
        </w:r>
        <w:r>
          <w:rPr>
            <w:rFonts w:eastAsiaTheme="minorEastAsia"/>
            <w:lang w:eastAsia="zh-CN"/>
          </w:rPr>
          <w:t>uniformity</w:t>
        </w:r>
        <w:r>
          <w:rPr>
            <w:rFonts w:eastAsiaTheme="minorEastAsia" w:hint="eastAsia"/>
            <w:lang w:eastAsia="zh-CN"/>
          </w:rPr>
          <w:t>, RAN4 agree the same value of -4.5 dB for FR2 LP-WUS SNR.</w:t>
        </w:r>
      </w:ins>
    </w:p>
    <w:p w14:paraId="48E0806C" w14:textId="77777777" w:rsidR="009B77C3" w:rsidRPr="0051120E" w:rsidRDefault="009B77C3" w:rsidP="009B77C3">
      <w:pPr>
        <w:rPr>
          <w:rFonts w:ascii="Arial" w:hAnsi="Arial" w:cs="Arial"/>
          <w:color w:val="FF0000"/>
          <w:sz w:val="32"/>
          <w:lang w:val="en-US"/>
        </w:rPr>
      </w:pPr>
      <w:r w:rsidRPr="0051120E">
        <w:rPr>
          <w:rFonts w:ascii="Arial" w:hAnsi="Arial" w:cs="Arial"/>
          <w:color w:val="FF0000"/>
          <w:sz w:val="32"/>
          <w:lang w:val="en-US"/>
        </w:rPr>
        <w:t>&lt;&lt;&lt; Skip Unchanged Sections &gt;&gt;&gt;</w:t>
      </w:r>
    </w:p>
    <w:p w14:paraId="5F46A254" w14:textId="77777777" w:rsidR="00E15641" w:rsidRPr="0092286E" w:rsidRDefault="00E15641" w:rsidP="00E15641">
      <w:pPr>
        <w:pStyle w:val="30"/>
        <w:keepNext w:val="0"/>
        <w:spacing w:beforeAutospacing="1" w:afterLines="100" w:after="240"/>
        <w:ind w:left="0" w:firstLine="0"/>
        <w:rPr>
          <w:rFonts w:eastAsiaTheme="minorEastAsia" w:cs="Arial"/>
          <w:szCs w:val="28"/>
          <w:lang w:eastAsia="zh-CN"/>
        </w:rPr>
      </w:pPr>
      <w:bookmarkStart w:id="10" w:name="_Toc20823821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
    </w:p>
    <w:p w14:paraId="33CE4782" w14:textId="77777777" w:rsidR="00E15641" w:rsidRDefault="00E15641" w:rsidP="00E15641">
      <w:pPr>
        <w:rPr>
          <w:lang w:eastAsia="zh-CN"/>
        </w:rPr>
      </w:pPr>
      <w:r>
        <w:rPr>
          <w:lang w:eastAsia="zh-CN"/>
        </w:rPr>
        <w:t xml:space="preserve">The basic architecture considered for the LP_WUR is a zero-IF architecture for both envelope and </w:t>
      </w:r>
      <w:proofErr w:type="gramStart"/>
      <w:r>
        <w:rPr>
          <w:lang w:eastAsia="zh-CN"/>
        </w:rPr>
        <w:t>sequence based</w:t>
      </w:r>
      <w:proofErr w:type="gramEnd"/>
      <w:r>
        <w:rPr>
          <w:lang w:eastAsia="zh-CN"/>
        </w:rPr>
        <w:t xml:space="preserve"> detectors. This assumption is common for both FR1 and FR2. This is just an assumption made to derive parameters which dictate the requirements. This assumption does not preclude any other RF implementations. </w:t>
      </w:r>
    </w:p>
    <w:p w14:paraId="0B9A1BA6" w14:textId="77777777" w:rsidR="00E15641" w:rsidRDefault="00E15641" w:rsidP="00E15641">
      <w:pPr>
        <w:rPr>
          <w:lang w:eastAsia="zh-CN"/>
        </w:rPr>
      </w:pPr>
      <w:r>
        <w:rPr>
          <w:lang w:eastAsia="zh-CN"/>
        </w:rPr>
        <w:lastRenderedPageBreak/>
        <w:t>In case of FR1, only single RX is assumed. For FR2 requirement derivation, the baseline assumption is an OFDM based receiver with two receiver chains with mutually orthogonally polarized antennas.</w:t>
      </w:r>
    </w:p>
    <w:p w14:paraId="3223657B" w14:textId="77777777" w:rsidR="00E15641" w:rsidRDefault="00E15641" w:rsidP="00E15641">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12F8DFAD" w14:textId="77777777" w:rsidR="00E15641" w:rsidRDefault="00E15641" w:rsidP="00E15641">
      <w:pPr>
        <w:pStyle w:val="B10"/>
        <w:rPr>
          <w:lang w:eastAsia="zh-CN"/>
        </w:rPr>
      </w:pPr>
      <w:r>
        <w:rPr>
          <w:lang w:eastAsia="zh-CN"/>
        </w:rPr>
        <w:t>-</w:t>
      </w:r>
      <w:r>
        <w:rPr>
          <w:rFonts w:hint="eastAsia"/>
          <w:lang w:eastAsia="zh-CN"/>
        </w:rPr>
        <w:t xml:space="preserve"> </w:t>
      </w:r>
      <w:r>
        <w:rPr>
          <w:lang w:eastAsia="zh-CN"/>
        </w:rPr>
        <w:t>Set 1: 18 dB,</w:t>
      </w:r>
    </w:p>
    <w:p w14:paraId="70A9A7F7" w14:textId="77777777" w:rsidR="00E15641" w:rsidRDefault="00E15641" w:rsidP="00E15641">
      <w:pPr>
        <w:pStyle w:val="B10"/>
        <w:rPr>
          <w:lang w:eastAsia="zh-CN"/>
        </w:rPr>
      </w:pPr>
      <w:r>
        <w:rPr>
          <w:rFonts w:hint="eastAsia"/>
          <w:lang w:eastAsia="zh-CN"/>
        </w:rPr>
        <w:t xml:space="preserve">- </w:t>
      </w:r>
      <w:r>
        <w:rPr>
          <w:lang w:eastAsia="zh-CN"/>
        </w:rPr>
        <w:t xml:space="preserve">Set 2: 13.5 </w:t>
      </w:r>
      <w:proofErr w:type="spellStart"/>
      <w:r>
        <w:rPr>
          <w:lang w:eastAsia="zh-CN"/>
        </w:rPr>
        <w:t>dB.</w:t>
      </w:r>
      <w:proofErr w:type="spellEnd"/>
    </w:p>
    <w:p w14:paraId="379DB0CF" w14:textId="77777777" w:rsidR="00E15641" w:rsidRDefault="00E15641" w:rsidP="00E15641">
      <w:pPr>
        <w:rPr>
          <w:ins w:id="11" w:author="Ruixin WANG" w:date="2025-10-03T20:48:00Z" w16du:dateUtc="2025-10-03T12:48:00Z"/>
          <w:lang w:eastAsia="zh-CN"/>
        </w:rPr>
      </w:pPr>
      <w:r>
        <w:rPr>
          <w:lang w:eastAsia="zh-CN"/>
        </w:rPr>
        <w:t xml:space="preserve">The </w:t>
      </w:r>
      <w:proofErr w:type="gramStart"/>
      <w:r>
        <w:rPr>
          <w:lang w:eastAsia="zh-CN"/>
        </w:rPr>
        <w:t>above mentioned</w:t>
      </w:r>
      <w:proofErr w:type="gramEnd"/>
      <w:r>
        <w:rPr>
          <w:lang w:eastAsia="zh-CN"/>
        </w:rPr>
        <w:t xml:space="preserve"> numbers are for FR1.</w:t>
      </w:r>
    </w:p>
    <w:p w14:paraId="6B0452CE" w14:textId="356FE915" w:rsidR="00871842" w:rsidRPr="002708FD" w:rsidRDefault="00E15641" w:rsidP="002708FD">
      <w:pPr>
        <w:rPr>
          <w:rFonts w:eastAsiaTheme="minorEastAsia" w:hint="eastAsia"/>
          <w:lang w:eastAsia="zh-CN"/>
        </w:rPr>
      </w:pPr>
      <w:ins w:id="12" w:author="Ruixin WANG" w:date="2025-10-03T20:48:00Z" w16du:dateUtc="2025-10-03T12:48:00Z">
        <w:r>
          <w:rPr>
            <w:rFonts w:hint="eastAsia"/>
            <w:lang w:eastAsia="zh-CN"/>
          </w:rPr>
          <w:t xml:space="preserve">For FR2, RAN4 </w:t>
        </w:r>
      </w:ins>
      <w:ins w:id="13" w:author="Ruixin WANG" w:date="2025-10-03T20:50:00Z" w16du:dateUtc="2025-10-03T12:50:00Z">
        <w:r>
          <w:rPr>
            <w:rFonts w:hint="eastAsia"/>
            <w:lang w:eastAsia="zh-CN"/>
          </w:rPr>
          <w:t xml:space="preserve">also </w:t>
        </w:r>
      </w:ins>
      <w:ins w:id="14" w:author="Ruixin WANG" w:date="2025-10-03T20:48:00Z" w16du:dateUtc="2025-10-03T12:48:00Z">
        <w:r>
          <w:rPr>
            <w:rFonts w:hint="eastAsia"/>
            <w:lang w:eastAsia="zh-CN"/>
          </w:rPr>
          <w:t>ag</w:t>
        </w:r>
      </w:ins>
      <w:ins w:id="15" w:author="Ruixin WANG" w:date="2025-10-03T20:49:00Z" w16du:dateUtc="2025-10-03T12:49:00Z">
        <w:r>
          <w:rPr>
            <w:rFonts w:hint="eastAsia"/>
            <w:lang w:eastAsia="zh-CN"/>
          </w:rPr>
          <w:t xml:space="preserve">reed </w:t>
        </w:r>
      </w:ins>
      <w:ins w:id="16" w:author="Ruixin WANG" w:date="2025-10-03T20:50:00Z" w16du:dateUtc="2025-10-03T12:50:00Z">
        <w:r w:rsidRPr="00F32BAA">
          <w:rPr>
            <w:lang w:eastAsia="ko-KR"/>
          </w:rPr>
          <w:t>a band-agnostic NF+IM assumption</w:t>
        </w:r>
        <w:r>
          <w:t xml:space="preserve"> </w:t>
        </w:r>
        <w:r>
          <w:rPr>
            <w:lang w:eastAsia="zh-CN"/>
          </w:rPr>
          <w:t>that</w:t>
        </w:r>
        <w:r>
          <w:rPr>
            <w:rFonts w:hint="eastAsia"/>
            <w:lang w:eastAsia="zh-CN"/>
          </w:rPr>
          <w:t xml:space="preserve"> </w:t>
        </w:r>
      </w:ins>
      <w:ins w:id="17" w:author="Ruixin WANG" w:date="2025-10-03T20:49:00Z" w16du:dateUtc="2025-10-03T12:49:00Z">
        <w:r>
          <w:t>NF + IM value is</w:t>
        </w:r>
        <w:r>
          <w:rPr>
            <w:rFonts w:hint="eastAsia"/>
            <w:lang w:eastAsia="zh-CN"/>
          </w:rPr>
          <w:t xml:space="preserve"> </w:t>
        </w:r>
        <w:r>
          <w:t>12.0 dB for set 2.</w:t>
        </w:r>
      </w:ins>
    </w:p>
    <w:p w14:paraId="3DE24F36" w14:textId="77777777" w:rsidR="009B77C3" w:rsidRPr="0092286E" w:rsidRDefault="009B77C3" w:rsidP="009B77C3">
      <w:pPr>
        <w:pStyle w:val="30"/>
        <w:keepNext w:val="0"/>
        <w:spacing w:beforeAutospacing="1" w:afterLines="100" w:after="240"/>
        <w:ind w:left="0" w:firstLine="0"/>
        <w:rPr>
          <w:rFonts w:eastAsiaTheme="minorEastAsia" w:cs="Arial"/>
          <w:szCs w:val="28"/>
          <w:lang w:eastAsia="zh-CN"/>
        </w:rPr>
      </w:pPr>
      <w:bookmarkStart w:id="18" w:name="_Toc20823821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 requirements</w:t>
      </w:r>
      <w:bookmarkEnd w:id="18"/>
    </w:p>
    <w:p w14:paraId="2E0596AC" w14:textId="77777777" w:rsidR="009B77C3" w:rsidRDefault="009B77C3" w:rsidP="009B77C3">
      <w:pPr>
        <w:rPr>
          <w:lang w:eastAsia="zh-CN"/>
        </w:rPr>
      </w:pPr>
      <w:r>
        <w:rPr>
          <w:lang w:eastAsia="zh-CN"/>
        </w:rPr>
        <w:t>It was agreed to derive the REFSENS for LP-WUR in the typical RF manner with AWGN being the channel for which SNR is derived. Thus, the REFSENS for LR is defined as</w:t>
      </w:r>
    </w:p>
    <w:p w14:paraId="277205F9" w14:textId="77777777" w:rsidR="009B77C3" w:rsidRDefault="009B77C3" w:rsidP="009B77C3">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5C5BF1DB" w14:textId="77777777" w:rsidR="009B77C3" w:rsidRPr="007223F8" w:rsidRDefault="009B77C3" w:rsidP="009B77C3">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 xml:space="preserve">corresponds to the bandwidth of the LP-WUS signal in hertz. RAN1 has decided to have 11 RBs for LP-WUS irrespective of SCS, thus the LP-WUS bandwidth will be 1.98 MHz and 3.96 MHz, for 15 and 30 </w:t>
      </w:r>
      <w:proofErr w:type="spellStart"/>
      <w:r>
        <w:rPr>
          <w:lang w:eastAsia="zh-CN"/>
        </w:rPr>
        <w:t>KHz</w:t>
      </w:r>
      <w:proofErr w:type="spellEnd"/>
      <w:r>
        <w:rPr>
          <w:lang w:eastAsia="zh-CN"/>
        </w:rPr>
        <w:t xml:space="preserve"> SCS, respectively. Further, there are two set</w:t>
      </w:r>
      <w:r>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Pr>
          <w:rFonts w:eastAsiaTheme="minorEastAsia" w:hint="eastAsia"/>
          <w:lang w:eastAsia="zh-CN"/>
        </w:rPr>
        <w:t xml:space="preserve">2 </w:t>
      </w:r>
      <w:r>
        <w:rPr>
          <w:rFonts w:hint="eastAsia"/>
          <w:lang w:eastAsia="zh-CN"/>
        </w:rPr>
        <w:t>LP-WURs</w:t>
      </w:r>
      <w:r>
        <w:rPr>
          <w:lang w:eastAsia="zh-CN"/>
        </w:rPr>
        <w:t xml:space="preserve">, respectively. There is only one Rx </w:t>
      </w:r>
      <w:r>
        <w:rPr>
          <w:rFonts w:hint="eastAsia"/>
          <w:lang w:val="en-US" w:eastAsia="zh-CN"/>
        </w:rPr>
        <w:t xml:space="preserve">antenna </w:t>
      </w:r>
      <w:r>
        <w:rPr>
          <w:lang w:val="en-US" w:eastAsia="zh-CN"/>
        </w:rPr>
        <w:t xml:space="preserve">port </w:t>
      </w:r>
      <w:r>
        <w:rPr>
          <w:rFonts w:hint="eastAsia"/>
          <w:lang w:val="en-US" w:eastAsia="zh-CN"/>
        </w:rPr>
        <w:t>for L</w:t>
      </w:r>
      <w:r>
        <w:rPr>
          <w:lang w:val="en-US" w:eastAsia="zh-CN"/>
        </w:rPr>
        <w:t>P-WU</w:t>
      </w:r>
      <w:r>
        <w:rPr>
          <w:rFonts w:hint="eastAsia"/>
          <w:lang w:val="en-US" w:eastAsia="zh-CN"/>
        </w:rPr>
        <w:t>R</w:t>
      </w:r>
      <w:r>
        <w:rPr>
          <w:lang w:eastAsia="zh-CN"/>
        </w:rPr>
        <w:t xml:space="preserve"> so there is no diversity gain included in the REFSENS. </w:t>
      </w:r>
    </w:p>
    <w:p w14:paraId="4E5A3493" w14:textId="77777777" w:rsidR="009B77C3" w:rsidRPr="003B4C50" w:rsidRDefault="009B77C3" w:rsidP="009B77C3">
      <w:pPr>
        <w:rPr>
          <w:lang w:val="en-US" w:eastAsia="zh-CN"/>
        </w:rPr>
      </w:pPr>
      <w:r w:rsidRPr="003B4C50">
        <w:rPr>
          <w:lang w:val="en-US" w:eastAsia="zh-CN"/>
        </w:rPr>
        <w:t xml:space="preserve">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w:t>
      </w:r>
      <w:proofErr w:type="gramStart"/>
      <w:r w:rsidRPr="003B4C50">
        <w:rPr>
          <w:lang w:val="en-US" w:eastAsia="zh-CN"/>
        </w:rPr>
        <w:t>dB</w:t>
      </w:r>
      <w:proofErr w:type="gramEnd"/>
      <w:r w:rsidRPr="003B4C50">
        <w:rPr>
          <w:lang w:val="en-US" w:eastAsia="zh-CN"/>
        </w:rPr>
        <w:t xml:space="preserve"> and the side conditions incorporate populated adjacent RBs.</w:t>
      </w:r>
    </w:p>
    <w:p w14:paraId="759FD952" w14:textId="77777777" w:rsidR="009B77C3" w:rsidRPr="003B4C50" w:rsidRDefault="009B77C3" w:rsidP="009B77C3">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10610A8A" w14:textId="77777777" w:rsidR="009B77C3" w:rsidRDefault="009B77C3" w:rsidP="009B77C3">
      <w:pPr>
        <w:rPr>
          <w:lang w:eastAsia="zh-CN"/>
        </w:rPr>
      </w:pPr>
      <w:r>
        <w:rPr>
          <w:lang w:eastAsia="zh-CN"/>
        </w:rPr>
        <w:t xml:space="preserve">For FR1, a SNR value of -4.5 dB for both Type 1 and Type 2 </w:t>
      </w:r>
      <w:r>
        <w:rPr>
          <w:rFonts w:hint="eastAsia"/>
          <w:lang w:eastAsia="zh-CN"/>
        </w:rPr>
        <w:t>LP-WURs</w:t>
      </w:r>
      <w:r>
        <w:rPr>
          <w:lang w:eastAsia="zh-CN"/>
        </w:rPr>
        <w:t xml:space="preserve"> was selected by RAN4 to be used for the REFSENS equation.</w:t>
      </w:r>
    </w:p>
    <w:p w14:paraId="75DE0B40" w14:textId="77777777" w:rsidR="009B77C3" w:rsidRDefault="009B77C3" w:rsidP="009B77C3">
      <w:pPr>
        <w:rPr>
          <w:ins w:id="19" w:author="Ruixin WANG" w:date="2025-10-03T20:45:00Z" w16du:dateUtc="2025-10-03T12:45:00Z"/>
          <w:lang w:eastAsia="zh-CN"/>
        </w:rPr>
      </w:pPr>
      <w:r>
        <w:rPr>
          <w:lang w:eastAsia="zh-CN"/>
        </w:rPr>
        <w:t xml:space="preserve">To keep the specifications simpler and given the frequency and NF assumptions made, it was agreed to keep the REFSENS same for majority of bands, irrespective of the </w:t>
      </w:r>
      <w:proofErr w:type="gramStart"/>
      <w:r>
        <w:rPr>
          <w:lang w:eastAsia="zh-CN"/>
        </w:rPr>
        <w:t>band to band</w:t>
      </w:r>
      <w:proofErr w:type="gramEnd"/>
      <w:r>
        <w:rPr>
          <w:lang w:eastAsia="zh-CN"/>
        </w:rPr>
        <w:t xml:space="preserve"> variation. For some specific bands with </w:t>
      </w:r>
      <w:proofErr w:type="spellStart"/>
      <w:r>
        <w:t>F</w:t>
      </w:r>
      <w:r>
        <w:rPr>
          <w:vertAlign w:val="subscript"/>
        </w:rPr>
        <w:t>DL_low</w:t>
      </w:r>
      <w:proofErr w:type="spellEnd"/>
      <w:r>
        <w:t xml:space="preserve"> higher than 2400 MHz and higher noise figure</w:t>
      </w:r>
      <w:r>
        <w:rPr>
          <w:lang w:eastAsia="zh-CN"/>
        </w:rPr>
        <w:t>, there can be additional relaxation and that relaxation will be recorded in the specification.</w:t>
      </w:r>
    </w:p>
    <w:p w14:paraId="5F616757" w14:textId="77777777" w:rsidR="00E15641" w:rsidRPr="00E15641" w:rsidRDefault="009B77C3" w:rsidP="00E15641">
      <w:pPr>
        <w:rPr>
          <w:ins w:id="20" w:author="Ruixin WANG" w:date="2025-10-03T20:51:00Z" w16du:dateUtc="2025-10-03T12:51:00Z"/>
        </w:rPr>
      </w:pPr>
      <w:ins w:id="21" w:author="Ruixin WANG" w:date="2025-10-03T20:45:00Z" w16du:dateUtc="2025-10-03T12:45:00Z">
        <w:r>
          <w:rPr>
            <w:rFonts w:hint="eastAsia"/>
            <w:lang w:eastAsia="zh-CN"/>
          </w:rPr>
          <w:t xml:space="preserve">For FR2, the SNR value is also -4.5dB for </w:t>
        </w:r>
      </w:ins>
      <w:ins w:id="22" w:author="Ruixin WANG" w:date="2025-10-03T20:46:00Z" w16du:dateUtc="2025-10-03T12:46:00Z">
        <w:r>
          <w:rPr>
            <w:rFonts w:hint="eastAsia"/>
            <w:lang w:eastAsia="zh-CN"/>
          </w:rPr>
          <w:t xml:space="preserve">deriving </w:t>
        </w:r>
      </w:ins>
      <w:ins w:id="23" w:author="Ruixin WANG" w:date="2025-10-03T20:45:00Z" w16du:dateUtc="2025-10-03T12:45:00Z">
        <w:r>
          <w:rPr>
            <w:rFonts w:hint="eastAsia"/>
            <w:lang w:eastAsia="zh-CN"/>
          </w:rPr>
          <w:t>REFSENS</w:t>
        </w:r>
      </w:ins>
      <w:ins w:id="24" w:author="Ruixin WANG" w:date="2025-10-03T20:46:00Z" w16du:dateUtc="2025-10-03T12:46:00Z">
        <w:r>
          <w:rPr>
            <w:rFonts w:hint="eastAsia"/>
            <w:lang w:eastAsia="zh-CN"/>
          </w:rPr>
          <w:t xml:space="preserve">. </w:t>
        </w:r>
      </w:ins>
      <w:ins w:id="25" w:author="Ruixin WANG" w:date="2025-10-03T20:50:00Z" w16du:dateUtc="2025-10-03T12:50:00Z">
        <w:r w:rsidR="00E15641">
          <w:t>For FR2, the same general principle is retained while recognizing that the basic expression for REFSENS also contains aspects of antenna gain and dual pol. combining.</w:t>
        </w:r>
      </w:ins>
      <w:ins w:id="26" w:author="Ruixin WANG" w:date="2025-10-03T20:51:00Z" w16du:dateUtc="2025-10-03T12:51:00Z">
        <w:r w:rsidR="00E15641">
          <w:rPr>
            <w:rFonts w:hint="eastAsia"/>
            <w:lang w:eastAsia="zh-CN"/>
          </w:rPr>
          <w:t xml:space="preserve"> The </w:t>
        </w:r>
        <w:r w:rsidR="00E15641" w:rsidRPr="00E15641">
          <w:rPr>
            <w:lang w:eastAsia="zh-CN"/>
            <w:rPrChange w:id="27" w:author="Ruixin WANG" w:date="2025-10-03T20:52:00Z" w16du:dateUtc="2025-10-03T12:52:00Z">
              <w:rPr>
                <w:rFonts w:hint="eastAsia"/>
                <w:lang w:eastAsia="zh-CN"/>
              </w:rPr>
            </w:rPrChange>
          </w:rPr>
          <w:t xml:space="preserve">LR REFSENS can be calculated </w:t>
        </w:r>
        <w:r w:rsidR="00E15641" w:rsidRPr="00E15641">
          <w:t>from the legacy MR sensitivity requirements, agreements in RAN4 and basic principles:</w:t>
        </w:r>
      </w:ins>
    </w:p>
    <w:p w14:paraId="36C657F6" w14:textId="6D1E6C3F" w:rsidR="00E15641" w:rsidRPr="008C38F3" w:rsidRDefault="008C38F3" w:rsidP="00DC1D23">
      <w:pPr>
        <w:ind w:leftChars="100" w:left="200"/>
        <w:textAlignment w:val="auto"/>
        <w:rPr>
          <w:ins w:id="28" w:author="Ruixin WANG" w:date="2025-10-03T20:51:00Z" w16du:dateUtc="2025-10-03T12:51:00Z"/>
        </w:rPr>
        <w:pPrChange w:id="29" w:author="Ruixin WANG" w:date="2025-10-03T20:58:00Z" w16du:dateUtc="2025-10-03T12:58:00Z">
          <w:pPr>
            <w:pStyle w:val="aff6"/>
            <w:numPr>
              <w:numId w:val="18"/>
            </w:numPr>
            <w:spacing w:after="180" w:line="240" w:lineRule="auto"/>
            <w:ind w:hanging="360"/>
            <w:textAlignment w:val="auto"/>
          </w:pPr>
        </w:pPrChange>
      </w:pPr>
      <w:ins w:id="30" w:author="Ruixin WANG" w:date="2025-10-03T20:52:00Z" w16du:dateUtc="2025-10-03T12:52:00Z">
        <w:r>
          <w:t xml:space="preserve">- </w:t>
        </w:r>
        <w:r>
          <w:rPr>
            <w:rFonts w:hint="eastAsia"/>
            <w:lang w:eastAsia="zh-CN"/>
          </w:rPr>
          <w:t xml:space="preserve"> </w:t>
        </w:r>
      </w:ins>
      <w:ins w:id="31" w:author="Ruixin WANG" w:date="2025-10-03T20:51:00Z" w16du:dateUtc="2025-10-03T12:51:00Z">
        <w:r w:rsidR="00E15641" w:rsidRPr="008C38F3">
          <w:t>NF+IM is 12 dB (1dB degraded from low FR2 band conn. mode PDSCH reception)</w:t>
        </w:r>
      </w:ins>
    </w:p>
    <w:p w14:paraId="72294CA9" w14:textId="155A6918" w:rsidR="00E15641" w:rsidRPr="008C38F3" w:rsidRDefault="008C38F3" w:rsidP="00DC1D23">
      <w:pPr>
        <w:ind w:leftChars="100" w:left="200"/>
        <w:textAlignment w:val="auto"/>
        <w:rPr>
          <w:ins w:id="32" w:author="Ruixin WANG" w:date="2025-10-03T20:51:00Z" w16du:dateUtc="2025-10-03T12:51:00Z"/>
        </w:rPr>
        <w:pPrChange w:id="33" w:author="Ruixin WANG" w:date="2025-10-03T20:58:00Z" w16du:dateUtc="2025-10-03T12:58:00Z">
          <w:pPr>
            <w:pStyle w:val="aff6"/>
            <w:numPr>
              <w:numId w:val="18"/>
            </w:numPr>
            <w:spacing w:after="180" w:line="240" w:lineRule="auto"/>
            <w:ind w:hanging="360"/>
            <w:textAlignment w:val="auto"/>
          </w:pPr>
        </w:pPrChange>
      </w:pPr>
      <w:ins w:id="34" w:author="Ruixin WANG" w:date="2025-10-03T20:52:00Z" w16du:dateUtc="2025-10-03T12:52:00Z">
        <w:r>
          <w:t xml:space="preserve">- </w:t>
        </w:r>
        <w:r>
          <w:rPr>
            <w:rFonts w:hint="eastAsia"/>
            <w:lang w:eastAsia="zh-CN"/>
          </w:rPr>
          <w:t xml:space="preserve"> </w:t>
        </w:r>
      </w:ins>
      <w:ins w:id="35" w:author="Ruixin WANG" w:date="2025-10-03T20:51:00Z" w16du:dateUtc="2025-10-03T12:51:00Z">
        <w:r w:rsidR="00E15641" w:rsidRPr="008C38F3">
          <w:t>Diversity gain is -3 dB (3dB degraded from conn. mode PDSCH reception)</w:t>
        </w:r>
      </w:ins>
    </w:p>
    <w:p w14:paraId="356ED67F" w14:textId="4EA37BC9" w:rsidR="00E15641" w:rsidRPr="008C38F3" w:rsidRDefault="008C38F3" w:rsidP="00DC1D23">
      <w:pPr>
        <w:ind w:leftChars="100" w:left="200"/>
        <w:textAlignment w:val="auto"/>
        <w:rPr>
          <w:ins w:id="36" w:author="Ruixin WANG" w:date="2025-10-03T20:51:00Z" w16du:dateUtc="2025-10-03T12:51:00Z"/>
        </w:rPr>
        <w:pPrChange w:id="37" w:author="Ruixin WANG" w:date="2025-10-03T20:58:00Z" w16du:dateUtc="2025-10-03T12:58:00Z">
          <w:pPr>
            <w:pStyle w:val="aff6"/>
            <w:numPr>
              <w:numId w:val="18"/>
            </w:numPr>
            <w:spacing w:after="180" w:line="240" w:lineRule="auto"/>
            <w:ind w:hanging="360"/>
            <w:textAlignment w:val="auto"/>
          </w:pPr>
        </w:pPrChange>
      </w:pPr>
      <w:ins w:id="38" w:author="Ruixin WANG" w:date="2025-10-03T20:52:00Z" w16du:dateUtc="2025-10-03T12:52:00Z">
        <w:r>
          <w:t xml:space="preserve">- </w:t>
        </w:r>
        <w:r>
          <w:rPr>
            <w:rFonts w:hint="eastAsia"/>
            <w:lang w:eastAsia="zh-CN"/>
          </w:rPr>
          <w:t xml:space="preserve"> </w:t>
        </w:r>
      </w:ins>
      <w:ins w:id="39" w:author="Ruixin WANG" w:date="2025-10-03T20:51:00Z" w16du:dateUtc="2025-10-03T12:51:00Z">
        <w:r w:rsidR="00E15641" w:rsidRPr="008C38F3">
          <w:t>Antenna gain assumption is based on single element rather a 4-element array (6 dB degraded from conn. mode PDSCH reception)</w:t>
        </w:r>
      </w:ins>
    </w:p>
    <w:p w14:paraId="78279D93" w14:textId="2270552F" w:rsidR="00E15641" w:rsidRPr="008C38F3" w:rsidRDefault="008C38F3" w:rsidP="00DC1D23">
      <w:pPr>
        <w:ind w:leftChars="100" w:left="200"/>
        <w:textAlignment w:val="auto"/>
        <w:rPr>
          <w:ins w:id="40" w:author="Ruixin WANG" w:date="2025-10-03T20:51:00Z" w16du:dateUtc="2025-10-03T12:51:00Z"/>
        </w:rPr>
        <w:pPrChange w:id="41" w:author="Ruixin WANG" w:date="2025-10-03T20:58:00Z" w16du:dateUtc="2025-10-03T12:58:00Z">
          <w:pPr>
            <w:pStyle w:val="aff6"/>
            <w:numPr>
              <w:numId w:val="18"/>
            </w:numPr>
            <w:spacing w:after="180" w:line="240" w:lineRule="auto"/>
            <w:ind w:hanging="360"/>
            <w:textAlignment w:val="auto"/>
          </w:pPr>
        </w:pPrChange>
      </w:pPr>
      <w:ins w:id="42" w:author="Ruixin WANG" w:date="2025-10-03T20:52:00Z" w16du:dateUtc="2025-10-03T12:52:00Z">
        <w:r>
          <w:t xml:space="preserve">- </w:t>
        </w:r>
        <w:r>
          <w:rPr>
            <w:rFonts w:hint="eastAsia"/>
            <w:lang w:eastAsia="zh-CN"/>
          </w:rPr>
          <w:t xml:space="preserve"> </w:t>
        </w:r>
      </w:ins>
      <w:ins w:id="43" w:author="Ruixin WANG" w:date="2025-10-03T20:51:00Z" w16du:dateUtc="2025-10-03T12:51:00Z">
        <w:r w:rsidR="00E15641" w:rsidRPr="008C38F3">
          <w:t>The SNR proposal for FR2 LPWUS is -4.5 dB (3.5 dB improvement from MCS4)</w:t>
        </w:r>
      </w:ins>
    </w:p>
    <w:p w14:paraId="22D50FA2" w14:textId="37DB6390" w:rsidR="00E15641" w:rsidRPr="008C38F3" w:rsidRDefault="008C38F3" w:rsidP="00DC1D23">
      <w:pPr>
        <w:ind w:leftChars="100" w:left="200"/>
        <w:textAlignment w:val="auto"/>
        <w:rPr>
          <w:ins w:id="44" w:author="Ruixin WANG" w:date="2025-10-03T20:51:00Z" w16du:dateUtc="2025-10-03T12:51:00Z"/>
        </w:rPr>
        <w:pPrChange w:id="45" w:author="Ruixin WANG" w:date="2025-10-03T20:58:00Z" w16du:dateUtc="2025-10-03T12:58:00Z">
          <w:pPr>
            <w:pStyle w:val="aff6"/>
            <w:numPr>
              <w:numId w:val="18"/>
            </w:numPr>
            <w:spacing w:after="180" w:line="240" w:lineRule="auto"/>
            <w:ind w:hanging="360"/>
            <w:textAlignment w:val="auto"/>
          </w:pPr>
        </w:pPrChange>
      </w:pPr>
      <w:ins w:id="46" w:author="Ruixin WANG" w:date="2025-10-03T20:52:00Z" w16du:dateUtc="2025-10-03T12:52:00Z">
        <w:r>
          <w:t xml:space="preserve">- </w:t>
        </w:r>
        <w:r>
          <w:rPr>
            <w:rFonts w:hint="eastAsia"/>
            <w:lang w:eastAsia="zh-CN"/>
          </w:rPr>
          <w:t xml:space="preserve"> </w:t>
        </w:r>
      </w:ins>
      <w:ins w:id="47" w:author="Ruixin WANG" w:date="2025-10-03T20:51:00Z" w16du:dateUtc="2025-10-03T12:51:00Z">
        <w:r w:rsidR="00E15641" w:rsidRPr="008C38F3">
          <w:t>BW adjustment (degraded by 10</w:t>
        </w:r>
        <w:proofErr w:type="gramStart"/>
        <w:r w:rsidR="00E15641" w:rsidRPr="008C38F3">
          <w:t>log(</w:t>
        </w:r>
        <w:proofErr w:type="gramEnd"/>
        <w:r w:rsidR="00E15641" w:rsidRPr="008C38F3">
          <w:t>N</w:t>
        </w:r>
        <w:r w:rsidR="00E15641" w:rsidRPr="008C38F3">
          <w:rPr>
            <w:vertAlign w:val="subscript"/>
          </w:rPr>
          <w:t>RB</w:t>
        </w:r>
        <w:r w:rsidR="00E15641" w:rsidRPr="008C38F3">
          <w:t xml:space="preserve">/11)) </w:t>
        </w:r>
      </w:ins>
    </w:p>
    <w:p w14:paraId="62C57DA9" w14:textId="3F5BA1A1" w:rsidR="00E15641" w:rsidRPr="00E15641" w:rsidRDefault="00E15641" w:rsidP="00E15641">
      <w:pPr>
        <w:rPr>
          <w:ins w:id="48" w:author="Ruixin WANG" w:date="2025-10-03T20:51:00Z" w16du:dateUtc="2025-10-03T12:51:00Z"/>
        </w:rPr>
      </w:pPr>
      <w:ins w:id="49" w:author="Ruixin WANG" w:date="2025-10-03T20:51:00Z" w16du:dateUtc="2025-10-03T12:51:00Z">
        <w:r w:rsidRPr="00E15641">
          <w:t xml:space="preserve">The net degradation of LPWUS sensitivity </w:t>
        </w:r>
      </w:ins>
      <w:ins w:id="50" w:author="Ruixin WANG" w:date="2025-10-03T20:53:00Z" w16du:dateUtc="2025-10-03T12:53:00Z">
        <w:r w:rsidR="008C38F3" w:rsidRPr="008C38F3">
          <w:rPr>
            <w:rFonts w:hint="eastAsia"/>
            <w:rPrChange w:id="51" w:author="Ruixin WANG" w:date="2025-10-03T20:53:00Z" w16du:dateUtc="2025-10-03T12:53:00Z">
              <w:rPr>
                <w:rFonts w:ascii="宋体" w:eastAsia="宋体" w:hAnsi="宋体" w:cs="宋体" w:hint="eastAsia"/>
                <w:lang w:eastAsia="zh-CN"/>
              </w:rPr>
            </w:rPrChange>
          </w:rPr>
          <w:t>(PC3</w:t>
        </w:r>
        <w:r w:rsidR="006C4D8A">
          <w:rPr>
            <w:rFonts w:hint="eastAsia"/>
            <w:lang w:eastAsia="zh-CN"/>
          </w:rPr>
          <w:t xml:space="preserve"> as</w:t>
        </w:r>
      </w:ins>
      <w:ins w:id="52" w:author="Ruixin WANG" w:date="2025-10-03T20:54:00Z" w16du:dateUtc="2025-10-03T12:54:00Z">
        <w:r w:rsidR="006C4D8A">
          <w:rPr>
            <w:rFonts w:hint="eastAsia"/>
            <w:lang w:eastAsia="zh-CN"/>
          </w:rPr>
          <w:t xml:space="preserve"> example</w:t>
        </w:r>
      </w:ins>
      <w:ins w:id="53" w:author="Ruixin WANG" w:date="2025-10-03T20:53:00Z" w16du:dateUtc="2025-10-03T12:53:00Z">
        <w:r w:rsidR="008C38F3" w:rsidRPr="008C38F3">
          <w:rPr>
            <w:rFonts w:hint="eastAsia"/>
            <w:rPrChange w:id="54" w:author="Ruixin WANG" w:date="2025-10-03T20:53:00Z" w16du:dateUtc="2025-10-03T12:53:00Z">
              <w:rPr>
                <w:rFonts w:ascii="宋体" w:eastAsia="宋体" w:hAnsi="宋体" w:cs="宋体" w:hint="eastAsia"/>
                <w:lang w:eastAsia="zh-CN"/>
              </w:rPr>
            </w:rPrChange>
          </w:rPr>
          <w:t>)</w:t>
        </w:r>
        <w:r w:rsidR="008C38F3">
          <w:rPr>
            <w:rFonts w:hint="eastAsia"/>
            <w:lang w:eastAsia="zh-CN"/>
          </w:rPr>
          <w:t xml:space="preserve"> </w:t>
        </w:r>
      </w:ins>
      <w:ins w:id="55" w:author="Ruixin WANG" w:date="2025-10-03T20:51:00Z" w16du:dateUtc="2025-10-03T12:51:00Z">
        <w:r w:rsidRPr="00E15641">
          <w:t>from connected mode PDSCH requirement is therefore 6.5 + 10</w:t>
        </w:r>
        <w:proofErr w:type="gramStart"/>
        <w:r w:rsidRPr="00E15641">
          <w:t>log(</w:t>
        </w:r>
        <w:proofErr w:type="gramEnd"/>
        <w:r w:rsidRPr="00E15641">
          <w:t>N</w:t>
        </w:r>
        <w:r w:rsidRPr="00E15641">
          <w:rPr>
            <w:vertAlign w:val="subscript"/>
          </w:rPr>
          <w:t>RB</w:t>
        </w:r>
        <w:r w:rsidRPr="00E15641">
          <w:t>/11) dB, i.e. (1+3 + 6 -3.5 +10</w:t>
        </w:r>
        <w:proofErr w:type="gramStart"/>
        <w:r w:rsidRPr="00E15641">
          <w:t>log(</w:t>
        </w:r>
        <w:proofErr w:type="gramEnd"/>
        <w:r w:rsidRPr="00E15641">
          <w:t>N</w:t>
        </w:r>
        <w:r w:rsidRPr="00E15641">
          <w:rPr>
            <w:vertAlign w:val="subscript"/>
          </w:rPr>
          <w:t>RB</w:t>
        </w:r>
        <w:r w:rsidRPr="00E15641">
          <w:t xml:space="preserve">/11)) </w:t>
        </w:r>
        <w:proofErr w:type="spellStart"/>
        <w:r w:rsidRPr="00E15641">
          <w:t>dB.</w:t>
        </w:r>
        <w:proofErr w:type="spellEnd"/>
        <w:r w:rsidRPr="00E15641">
          <w:t xml:space="preserve"> </w:t>
        </w:r>
      </w:ins>
    </w:p>
    <w:p w14:paraId="44D1C0E8" w14:textId="3F5783F1" w:rsidR="009B77C3" w:rsidRPr="002708FD" w:rsidRDefault="00BD2B27" w:rsidP="002708FD">
      <w:pPr>
        <w:jc w:val="center"/>
        <w:rPr>
          <w:rFonts w:hint="eastAsia"/>
          <w:lang w:eastAsia="zh-CN"/>
        </w:rPr>
      </w:pPr>
      <m:oMathPara>
        <m:oMath>
          <m:sSub>
            <m:sSubPr>
              <m:ctrlPr>
                <w:ins w:id="56" w:author="Ruixin WANG" w:date="2025-10-03T20:54:00Z" w16du:dateUtc="2025-10-03T12:54:00Z">
                  <w:rPr>
                    <w:rFonts w:ascii="Cambria Math" w:hAnsi="Cambria Math"/>
                    <w:i/>
                  </w:rPr>
                </w:ins>
              </m:ctrlPr>
            </m:sSubPr>
            <m:e>
              <m:r>
                <w:ins w:id="57" w:author="Ruixin WANG" w:date="2025-10-03T20:54:00Z" w16du:dateUtc="2025-10-03T12:54:00Z">
                  <w:rPr>
                    <w:rFonts w:ascii="Cambria Math" w:hAnsi="Cambria Math"/>
                  </w:rPr>
                  <m:t>P</m:t>
                </w:ins>
              </m:r>
            </m:e>
            <m:sub>
              <m:r>
                <w:ins w:id="58" w:author="Ruixin WANG" w:date="2025-10-03T20:54:00Z" w16du:dateUtc="2025-10-03T12:54:00Z">
                  <w:rPr>
                    <w:rFonts w:ascii="Cambria Math" w:hAnsi="Cambria Math"/>
                  </w:rPr>
                  <m:t>REFSENS,LPWUS</m:t>
                </w:ins>
              </m:r>
            </m:sub>
          </m:sSub>
          <m:r>
            <w:ins w:id="59" w:author="Ruixin WANG" w:date="2025-10-03T20:54:00Z" w16du:dateUtc="2025-10-03T12:54:00Z">
              <w:rPr>
                <w:rFonts w:ascii="Cambria Math" w:hAnsi="Cambria Math"/>
              </w:rPr>
              <m:t xml:space="preserve">= </m:t>
            </w:ins>
          </m:r>
          <m:sSub>
            <m:sSubPr>
              <m:ctrlPr>
                <w:ins w:id="60" w:author="Ruixin WANG" w:date="2025-10-03T20:54:00Z" w16du:dateUtc="2025-10-03T12:54:00Z">
                  <w:rPr>
                    <w:rFonts w:ascii="Cambria Math" w:hAnsi="Cambria Math"/>
                    <w:i/>
                  </w:rPr>
                </w:ins>
              </m:ctrlPr>
            </m:sSubPr>
            <m:e>
              <m:r>
                <w:ins w:id="61" w:author="Ruixin WANG" w:date="2025-10-03T20:54:00Z" w16du:dateUtc="2025-10-03T12:54:00Z">
                  <w:rPr>
                    <w:rFonts w:ascii="Cambria Math" w:hAnsi="Cambria Math"/>
                  </w:rPr>
                  <m:t>P</m:t>
                </w:ins>
              </m:r>
            </m:e>
            <m:sub>
              <m:r>
                <w:ins w:id="62" w:author="Ruixin WANG" w:date="2025-10-03T20:54:00Z" w16du:dateUtc="2025-10-03T12:54:00Z">
                  <w:rPr>
                    <w:rFonts w:ascii="Cambria Math" w:hAnsi="Cambria Math"/>
                  </w:rPr>
                  <m:t>REFSENS</m:t>
                </w:ins>
              </m:r>
              <m:r>
                <w:ins w:id="63" w:author="Ruixin WANG" w:date="2025-10-03T20:58:00Z" w16du:dateUtc="2025-10-03T12:58:00Z">
                  <w:rPr>
                    <w:rFonts w:ascii="Cambria Math" w:hAnsi="Cambria Math"/>
                  </w:rPr>
                  <m:t>,</m:t>
                </w:ins>
              </m:r>
              <m:r>
                <w:ins w:id="64" w:author="Ruixin WANG" w:date="2025-10-03T20:58:00Z" w16du:dateUtc="2025-10-03T12:58:00Z">
                  <w:rPr>
                    <w:rFonts w:ascii="Cambria Math" w:hAnsi="Cambria Math"/>
                    <w:lang w:eastAsia="zh-CN"/>
                  </w:rPr>
                  <m:t>MR</m:t>
                </w:ins>
              </m:r>
            </m:sub>
          </m:sSub>
          <m:r>
            <w:ins w:id="65" w:author="Ruixin WANG" w:date="2025-10-03T20:54:00Z" w16du:dateUtc="2025-10-03T12:54:00Z">
              <w:rPr>
                <w:rFonts w:ascii="Cambria Math" w:hAnsi="Cambria Math"/>
              </w:rPr>
              <m:t>+</m:t>
            </w:ins>
          </m:r>
          <m:r>
            <w:ins w:id="66" w:author="Ruixin WANG" w:date="2025-10-03T20:54:00Z" w16du:dateUtc="2025-10-03T12:54:00Z">
              <w:rPr>
                <w:rFonts w:ascii="Cambria Math" w:hAnsi="Cambria Math"/>
              </w:rPr>
              <m:t>6</m:t>
            </w:ins>
          </m:r>
          <m:r>
            <w:ins w:id="67" w:author="Ruixin WANG" w:date="2025-10-03T20:54:00Z" w16du:dateUtc="2025-10-03T12:54:00Z">
              <w:rPr>
                <w:rFonts w:ascii="Cambria Math" w:hAnsi="Cambria Math"/>
              </w:rPr>
              <m:t>.5+10</m:t>
            </w:ins>
          </m:r>
          <m:func>
            <m:funcPr>
              <m:ctrlPr>
                <w:ins w:id="68" w:author="Ruixin WANG" w:date="2025-10-03T20:54:00Z" w16du:dateUtc="2025-10-03T12:54:00Z">
                  <w:rPr>
                    <w:rFonts w:ascii="Cambria Math" w:hAnsi="Cambria Math"/>
                    <w:i/>
                  </w:rPr>
                </w:ins>
              </m:ctrlPr>
            </m:funcPr>
            <m:fName>
              <m:r>
                <w:ins w:id="69" w:author="Ruixin WANG" w:date="2025-10-03T20:54:00Z" w16du:dateUtc="2025-10-03T12:54:00Z">
                  <w:rPr>
                    <w:rFonts w:ascii="Cambria Math" w:hAnsi="Cambria Math"/>
                  </w:rPr>
                  <m:t>lo</m:t>
                </w:ins>
              </m:r>
              <m:sSub>
                <m:sSubPr>
                  <m:ctrlPr>
                    <w:ins w:id="70" w:author="Ruixin WANG" w:date="2025-10-03T20:54:00Z" w16du:dateUtc="2025-10-03T12:54:00Z">
                      <w:rPr>
                        <w:rFonts w:ascii="Cambria Math" w:hAnsi="Cambria Math"/>
                        <w:i/>
                      </w:rPr>
                    </w:ins>
                  </m:ctrlPr>
                </m:sSubPr>
                <m:e>
                  <m:r>
                    <w:ins w:id="71" w:author="Ruixin WANG" w:date="2025-10-03T20:54:00Z" w16du:dateUtc="2025-10-03T12:54:00Z">
                      <w:rPr>
                        <w:rFonts w:ascii="Cambria Math" w:hAnsi="Cambria Math"/>
                      </w:rPr>
                      <m:t>g</m:t>
                    </w:ins>
                  </m:r>
                </m:e>
                <m:sub>
                  <m:r>
                    <w:ins w:id="72" w:author="Ruixin WANG" w:date="2025-10-03T20:54:00Z" w16du:dateUtc="2025-10-03T12:54:00Z">
                      <w:rPr>
                        <w:rFonts w:ascii="Cambria Math" w:hAnsi="Cambria Math"/>
                      </w:rPr>
                      <m:t>10</m:t>
                    </w:ins>
                  </m:r>
                </m:sub>
              </m:sSub>
            </m:fName>
            <m:e>
              <m:d>
                <m:dPr>
                  <m:ctrlPr>
                    <w:ins w:id="73" w:author="Ruixin WANG" w:date="2025-10-03T20:54:00Z" w16du:dateUtc="2025-10-03T12:54:00Z">
                      <w:rPr>
                        <w:rFonts w:ascii="Cambria Math" w:hAnsi="Cambria Math"/>
                        <w:i/>
                      </w:rPr>
                    </w:ins>
                  </m:ctrlPr>
                </m:dPr>
                <m:e>
                  <m:f>
                    <m:fPr>
                      <m:ctrlPr>
                        <w:ins w:id="74" w:author="Ruixin WANG" w:date="2025-10-03T20:54:00Z" w16du:dateUtc="2025-10-03T12:54:00Z">
                          <w:rPr>
                            <w:rFonts w:ascii="Cambria Math" w:hAnsi="Cambria Math"/>
                            <w:i/>
                          </w:rPr>
                        </w:ins>
                      </m:ctrlPr>
                    </m:fPr>
                    <m:num>
                      <m:sSub>
                        <m:sSubPr>
                          <m:ctrlPr>
                            <w:ins w:id="75" w:author="Ruixin WANG" w:date="2025-10-03T20:54:00Z" w16du:dateUtc="2025-10-03T12:54:00Z">
                              <w:rPr>
                                <w:rFonts w:ascii="Cambria Math" w:hAnsi="Cambria Math"/>
                                <w:i/>
                              </w:rPr>
                            </w:ins>
                          </m:ctrlPr>
                        </m:sSubPr>
                        <m:e>
                          <m:r>
                            <w:ins w:id="76" w:author="Ruixin WANG" w:date="2025-10-03T20:54:00Z" w16du:dateUtc="2025-10-03T12:54:00Z">
                              <w:rPr>
                                <w:rFonts w:ascii="Cambria Math" w:hAnsi="Cambria Math"/>
                              </w:rPr>
                              <m:t>N</m:t>
                            </w:ins>
                          </m:r>
                        </m:e>
                        <m:sub>
                          <m:r>
                            <w:ins w:id="77" w:author="Ruixin WANG" w:date="2025-10-03T20:54:00Z" w16du:dateUtc="2025-10-03T12:54:00Z">
                              <w:rPr>
                                <w:rFonts w:ascii="Cambria Math" w:hAnsi="Cambria Math"/>
                              </w:rPr>
                              <m:t>RB</m:t>
                            </w:ins>
                          </m:r>
                        </m:sub>
                      </m:sSub>
                    </m:num>
                    <m:den>
                      <m:sSub>
                        <m:sSubPr>
                          <m:ctrlPr>
                            <w:ins w:id="78" w:author="Ruixin WANG" w:date="2025-10-03T20:54:00Z" w16du:dateUtc="2025-10-03T12:54:00Z">
                              <w:rPr>
                                <w:rFonts w:ascii="Cambria Math" w:hAnsi="Cambria Math"/>
                                <w:i/>
                              </w:rPr>
                            </w:ins>
                          </m:ctrlPr>
                        </m:sSubPr>
                        <m:e>
                          <m:r>
                            <w:ins w:id="79" w:author="Ruixin WANG" w:date="2025-10-03T20:54:00Z" w16du:dateUtc="2025-10-03T12:54:00Z">
                              <w:rPr>
                                <w:rFonts w:ascii="Cambria Math" w:hAnsi="Cambria Math"/>
                              </w:rPr>
                              <m:t>N</m:t>
                            </w:ins>
                          </m:r>
                        </m:e>
                        <m:sub>
                          <m:r>
                            <w:ins w:id="80" w:author="Ruixin WANG" w:date="2025-10-03T20:54:00Z" w16du:dateUtc="2025-10-03T12:54:00Z">
                              <w:rPr>
                                <w:rFonts w:ascii="Cambria Math" w:hAnsi="Cambria Math"/>
                              </w:rPr>
                              <m:t>RB, LPWUS</m:t>
                            </w:ins>
                          </m:r>
                        </m:sub>
                      </m:sSub>
                    </m:den>
                  </m:f>
                </m:e>
              </m:d>
            </m:e>
          </m:func>
        </m:oMath>
      </m:oMathPara>
    </w:p>
    <w:p w14:paraId="7453398F" w14:textId="3F7B9559" w:rsidR="002708FD" w:rsidRPr="002708FD" w:rsidRDefault="002708FD" w:rsidP="002708FD">
      <w:pPr>
        <w:rPr>
          <w:rFonts w:ascii="Arial" w:hAnsi="Arial" w:cs="Arial" w:hint="eastAsia"/>
          <w:color w:val="FF0000"/>
          <w:sz w:val="32"/>
          <w:lang w:val="en-US" w:eastAsia="zh-CN"/>
        </w:rPr>
      </w:pPr>
      <w:r w:rsidRPr="0051120E">
        <w:rPr>
          <w:rFonts w:ascii="Arial" w:hAnsi="Arial" w:cs="Arial"/>
          <w:color w:val="FF0000"/>
          <w:sz w:val="32"/>
          <w:lang w:val="en-US"/>
        </w:rPr>
        <w:lastRenderedPageBreak/>
        <w:t>&lt;&lt;&lt; Skip Unchanged Sections &gt;&gt;&gt;</w:t>
      </w:r>
    </w:p>
    <w:p w14:paraId="3FD37354" w14:textId="77777777" w:rsidR="002708FD" w:rsidRPr="0092286E" w:rsidRDefault="002708FD" w:rsidP="002708FD">
      <w:pPr>
        <w:pStyle w:val="30"/>
        <w:keepNext w:val="0"/>
        <w:spacing w:beforeAutospacing="1" w:afterLines="100" w:after="240"/>
        <w:ind w:left="0" w:firstLine="0"/>
        <w:rPr>
          <w:rFonts w:eastAsiaTheme="minorEastAsia" w:cs="Arial"/>
          <w:szCs w:val="28"/>
          <w:lang w:eastAsia="zh-CN"/>
        </w:rPr>
      </w:pPr>
      <w:bookmarkStart w:id="81" w:name="_Toc20823821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81"/>
    </w:p>
    <w:p w14:paraId="28435DB5" w14:textId="7DACC805" w:rsidR="002708FD" w:rsidRDefault="002708FD" w:rsidP="002708FD">
      <w:pPr>
        <w:rPr>
          <w:ins w:id="82" w:author="Ruixin WANG" w:date="2025-10-03T20:57:00Z" w16du:dateUtc="2025-10-03T12:57:00Z"/>
          <w:szCs w:val="24"/>
          <w:lang w:eastAsia="zh-CN"/>
        </w:rPr>
      </w:pPr>
      <w:r w:rsidRPr="00081772">
        <w:rPr>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5CEB883A" w14:textId="369DDD2A" w:rsidR="002708FD" w:rsidRPr="00A05A08" w:rsidRDefault="002708FD" w:rsidP="00A05A08">
      <w:pPr>
        <w:rPr>
          <w:rFonts w:hint="eastAsia"/>
          <w:szCs w:val="24"/>
          <w:lang w:eastAsia="zh-CN"/>
        </w:rPr>
      </w:pPr>
      <w:ins w:id="83" w:author="Ruixin WANG" w:date="2025-10-03T20:57:00Z" w16du:dateUtc="2025-10-03T12:57:00Z">
        <w:r>
          <w:rPr>
            <w:rFonts w:hint="eastAsia"/>
            <w:szCs w:val="24"/>
            <w:lang w:eastAsia="zh-CN"/>
          </w:rPr>
          <w:t xml:space="preserve">Above basic principle </w:t>
        </w:r>
        <w:r>
          <w:rPr>
            <w:szCs w:val="24"/>
            <w:lang w:eastAsia="zh-CN"/>
          </w:rPr>
          <w:t>applies</w:t>
        </w:r>
        <w:r>
          <w:rPr>
            <w:rFonts w:hint="eastAsia"/>
            <w:szCs w:val="24"/>
            <w:lang w:eastAsia="zh-CN"/>
          </w:rPr>
          <w:t xml:space="preserve"> to both FR1 and FR2 LP-WUR. </w:t>
        </w:r>
      </w:ins>
    </w:p>
    <w:p w14:paraId="5699EDCA" w14:textId="25F60AAD" w:rsidR="00D17B25" w:rsidRPr="0051120E"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val="en-US" w:eastAsia="zh-CN"/>
        </w:rPr>
      </w:pPr>
      <w:r w:rsidRPr="0051120E">
        <w:rPr>
          <w:rFonts w:ascii="Arial" w:hAnsi="Arial" w:cs="Arial"/>
          <w:b/>
          <w:color w:val="FF0000"/>
          <w:sz w:val="32"/>
          <w:lang w:val="en-US"/>
        </w:rPr>
        <w:t>&lt;&lt;&lt; END OF CHANGES &gt;&gt;&gt;</w:t>
      </w:r>
      <w:bookmarkEnd w:id="0"/>
    </w:p>
    <w:sectPr w:rsidR="00D17B25" w:rsidRPr="0051120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307CA" w14:textId="77777777" w:rsidR="00DB34D1" w:rsidRDefault="00DB34D1">
      <w:r>
        <w:separator/>
      </w:r>
    </w:p>
  </w:endnote>
  <w:endnote w:type="continuationSeparator" w:id="0">
    <w:p w14:paraId="751FB5A8" w14:textId="77777777" w:rsidR="00DB34D1" w:rsidRDefault="00DB34D1">
      <w:r>
        <w:continuationSeparator/>
      </w:r>
    </w:p>
  </w:endnote>
  <w:endnote w:type="continuationNotice" w:id="1">
    <w:p w14:paraId="0845B24B" w14:textId="77777777" w:rsidR="00DB34D1" w:rsidRDefault="00DB3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D5727" w14:textId="77777777" w:rsidR="00DB34D1" w:rsidRDefault="00DB34D1">
      <w:r>
        <w:separator/>
      </w:r>
    </w:p>
  </w:footnote>
  <w:footnote w:type="continuationSeparator" w:id="0">
    <w:p w14:paraId="0E88BB0A" w14:textId="77777777" w:rsidR="00DB34D1" w:rsidRDefault="00DB34D1">
      <w:r>
        <w:continuationSeparator/>
      </w:r>
    </w:p>
  </w:footnote>
  <w:footnote w:type="continuationNotice" w:id="1">
    <w:p w14:paraId="6C2F7297" w14:textId="77777777" w:rsidR="00DB34D1" w:rsidRDefault="00DB3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A1DD6"/>
    <w:multiLevelType w:val="hybridMultilevel"/>
    <w:tmpl w:val="FDD20A80"/>
    <w:lvl w:ilvl="0" w:tplc="80BAFB0E">
      <w:start w:val="1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B7094F"/>
    <w:multiLevelType w:val="hybridMultilevel"/>
    <w:tmpl w:val="1826E85E"/>
    <w:lvl w:ilvl="0" w:tplc="5830BAF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B970648"/>
    <w:multiLevelType w:val="hybridMultilevel"/>
    <w:tmpl w:val="218C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87822971">
    <w:abstractNumId w:val="11"/>
  </w:num>
  <w:num w:numId="2" w16cid:durableId="1185171299">
    <w:abstractNumId w:val="3"/>
  </w:num>
  <w:num w:numId="3" w16cid:durableId="1117063907">
    <w:abstractNumId w:val="16"/>
  </w:num>
  <w:num w:numId="4" w16cid:durableId="795489209">
    <w:abstractNumId w:val="1"/>
  </w:num>
  <w:num w:numId="5" w16cid:durableId="485322489">
    <w:abstractNumId w:val="9"/>
  </w:num>
  <w:num w:numId="6" w16cid:durableId="894899082">
    <w:abstractNumId w:val="6"/>
  </w:num>
  <w:num w:numId="7" w16cid:durableId="631058326">
    <w:abstractNumId w:val="15"/>
  </w:num>
  <w:num w:numId="8" w16cid:durableId="323169179">
    <w:abstractNumId w:val="17"/>
  </w:num>
  <w:num w:numId="9" w16cid:durableId="720398047">
    <w:abstractNumId w:val="18"/>
  </w:num>
  <w:num w:numId="10" w16cid:durableId="1165129837">
    <w:abstractNumId w:val="4"/>
  </w:num>
  <w:num w:numId="11" w16cid:durableId="1777943208">
    <w:abstractNumId w:val="2"/>
  </w:num>
  <w:num w:numId="12" w16cid:durableId="1849758147">
    <w:abstractNumId w:val="7"/>
  </w:num>
  <w:num w:numId="13" w16cid:durableId="618416093">
    <w:abstractNumId w:val="8"/>
  </w:num>
  <w:num w:numId="14" w16cid:durableId="2005276316">
    <w:abstractNumId w:val="5"/>
  </w:num>
  <w:num w:numId="15" w16cid:durableId="1863083974">
    <w:abstractNumId w:val="14"/>
  </w:num>
  <w:num w:numId="16" w16cid:durableId="34698633">
    <w:abstractNumId w:val="13"/>
  </w:num>
  <w:num w:numId="17" w16cid:durableId="1244993714">
    <w:abstractNumId w:val="10"/>
  </w:num>
  <w:num w:numId="18" w16cid:durableId="1701128428">
    <w:abstractNumId w:val="12"/>
  </w:num>
  <w:num w:numId="19" w16cid:durableId="353270443">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E14"/>
    <w:rsid w:val="000016C3"/>
    <w:rsid w:val="00006002"/>
    <w:rsid w:val="0000666C"/>
    <w:rsid w:val="00007293"/>
    <w:rsid w:val="00010C60"/>
    <w:rsid w:val="00011E9B"/>
    <w:rsid w:val="00014084"/>
    <w:rsid w:val="0001549E"/>
    <w:rsid w:val="00016621"/>
    <w:rsid w:val="000177AD"/>
    <w:rsid w:val="00017A14"/>
    <w:rsid w:val="00017C0C"/>
    <w:rsid w:val="000206F2"/>
    <w:rsid w:val="00025156"/>
    <w:rsid w:val="00025C02"/>
    <w:rsid w:val="00030182"/>
    <w:rsid w:val="00033196"/>
    <w:rsid w:val="00034AF6"/>
    <w:rsid w:val="00040095"/>
    <w:rsid w:val="00040C59"/>
    <w:rsid w:val="0004441D"/>
    <w:rsid w:val="0004555A"/>
    <w:rsid w:val="00045970"/>
    <w:rsid w:val="00045E01"/>
    <w:rsid w:val="00045E6C"/>
    <w:rsid w:val="00052DA6"/>
    <w:rsid w:val="00053AFB"/>
    <w:rsid w:val="0005495E"/>
    <w:rsid w:val="000612BE"/>
    <w:rsid w:val="00061DA9"/>
    <w:rsid w:val="000623D0"/>
    <w:rsid w:val="00062F6F"/>
    <w:rsid w:val="00063E1E"/>
    <w:rsid w:val="000659A8"/>
    <w:rsid w:val="000716F8"/>
    <w:rsid w:val="00071EAC"/>
    <w:rsid w:val="0007334D"/>
    <w:rsid w:val="00080512"/>
    <w:rsid w:val="000827B0"/>
    <w:rsid w:val="00084F5E"/>
    <w:rsid w:val="000871A7"/>
    <w:rsid w:val="000911F2"/>
    <w:rsid w:val="0009180C"/>
    <w:rsid w:val="00093924"/>
    <w:rsid w:val="00093EDB"/>
    <w:rsid w:val="000A18FA"/>
    <w:rsid w:val="000A48A1"/>
    <w:rsid w:val="000A5B33"/>
    <w:rsid w:val="000A68A6"/>
    <w:rsid w:val="000A72F1"/>
    <w:rsid w:val="000B1AF9"/>
    <w:rsid w:val="000B2059"/>
    <w:rsid w:val="000B2909"/>
    <w:rsid w:val="000B5A82"/>
    <w:rsid w:val="000B6086"/>
    <w:rsid w:val="000C04B4"/>
    <w:rsid w:val="000C3BD5"/>
    <w:rsid w:val="000C52C6"/>
    <w:rsid w:val="000D58AB"/>
    <w:rsid w:val="000E0F3F"/>
    <w:rsid w:val="000E2732"/>
    <w:rsid w:val="000E63F3"/>
    <w:rsid w:val="000F0CAD"/>
    <w:rsid w:val="000F2711"/>
    <w:rsid w:val="000F37DC"/>
    <w:rsid w:val="000F5BDE"/>
    <w:rsid w:val="000F5CFB"/>
    <w:rsid w:val="000F683A"/>
    <w:rsid w:val="00100BF5"/>
    <w:rsid w:val="00101ED6"/>
    <w:rsid w:val="00105056"/>
    <w:rsid w:val="0011063D"/>
    <w:rsid w:val="001111CB"/>
    <w:rsid w:val="00111DEB"/>
    <w:rsid w:val="00114676"/>
    <w:rsid w:val="00123332"/>
    <w:rsid w:val="00124517"/>
    <w:rsid w:val="00126B83"/>
    <w:rsid w:val="00132C0E"/>
    <w:rsid w:val="00133B81"/>
    <w:rsid w:val="001349AB"/>
    <w:rsid w:val="00141463"/>
    <w:rsid w:val="00141C5E"/>
    <w:rsid w:val="00141F61"/>
    <w:rsid w:val="00143618"/>
    <w:rsid w:val="00143AE2"/>
    <w:rsid w:val="00153194"/>
    <w:rsid w:val="00154672"/>
    <w:rsid w:val="00154EB7"/>
    <w:rsid w:val="001560A4"/>
    <w:rsid w:val="00170F74"/>
    <w:rsid w:val="00172CCF"/>
    <w:rsid w:val="001750AC"/>
    <w:rsid w:val="00176EC6"/>
    <w:rsid w:val="00187BF2"/>
    <w:rsid w:val="00193AA4"/>
    <w:rsid w:val="001A04A5"/>
    <w:rsid w:val="001A0E55"/>
    <w:rsid w:val="001A27C3"/>
    <w:rsid w:val="001A3B3E"/>
    <w:rsid w:val="001A59E3"/>
    <w:rsid w:val="001B1DE0"/>
    <w:rsid w:val="001B5A2B"/>
    <w:rsid w:val="001B6BA9"/>
    <w:rsid w:val="001B722F"/>
    <w:rsid w:val="001C002C"/>
    <w:rsid w:val="001D1097"/>
    <w:rsid w:val="001D1A19"/>
    <w:rsid w:val="001D53F7"/>
    <w:rsid w:val="001D5E09"/>
    <w:rsid w:val="001D626B"/>
    <w:rsid w:val="001D64D6"/>
    <w:rsid w:val="001E0702"/>
    <w:rsid w:val="001E3E9F"/>
    <w:rsid w:val="001E4D22"/>
    <w:rsid w:val="001E7712"/>
    <w:rsid w:val="001E781A"/>
    <w:rsid w:val="001F0623"/>
    <w:rsid w:val="001F13B1"/>
    <w:rsid w:val="001F168B"/>
    <w:rsid w:val="001F244D"/>
    <w:rsid w:val="001F3625"/>
    <w:rsid w:val="001F47F7"/>
    <w:rsid w:val="001F7B39"/>
    <w:rsid w:val="00203A09"/>
    <w:rsid w:val="00205152"/>
    <w:rsid w:val="00213118"/>
    <w:rsid w:val="00214466"/>
    <w:rsid w:val="0021502A"/>
    <w:rsid w:val="002207C5"/>
    <w:rsid w:val="0023154D"/>
    <w:rsid w:val="00233ACB"/>
    <w:rsid w:val="0024176E"/>
    <w:rsid w:val="00243C98"/>
    <w:rsid w:val="002457E7"/>
    <w:rsid w:val="0024733E"/>
    <w:rsid w:val="0024752C"/>
    <w:rsid w:val="0026049B"/>
    <w:rsid w:val="002640F1"/>
    <w:rsid w:val="00267067"/>
    <w:rsid w:val="002708FD"/>
    <w:rsid w:val="0027212A"/>
    <w:rsid w:val="00272A1C"/>
    <w:rsid w:val="002772BD"/>
    <w:rsid w:val="00277E98"/>
    <w:rsid w:val="00280EE1"/>
    <w:rsid w:val="0028253C"/>
    <w:rsid w:val="002825C9"/>
    <w:rsid w:val="00282DFC"/>
    <w:rsid w:val="00284741"/>
    <w:rsid w:val="0028586B"/>
    <w:rsid w:val="00292CA8"/>
    <w:rsid w:val="0029347F"/>
    <w:rsid w:val="00294248"/>
    <w:rsid w:val="00295760"/>
    <w:rsid w:val="002A438E"/>
    <w:rsid w:val="002A57E1"/>
    <w:rsid w:val="002B101B"/>
    <w:rsid w:val="002B2167"/>
    <w:rsid w:val="002B4562"/>
    <w:rsid w:val="002B64F5"/>
    <w:rsid w:val="002B7BF1"/>
    <w:rsid w:val="002C03A3"/>
    <w:rsid w:val="002C03C9"/>
    <w:rsid w:val="002C1135"/>
    <w:rsid w:val="002C2593"/>
    <w:rsid w:val="002D0B9C"/>
    <w:rsid w:val="002D0C4F"/>
    <w:rsid w:val="002D4B62"/>
    <w:rsid w:val="002D583D"/>
    <w:rsid w:val="002E0255"/>
    <w:rsid w:val="002E4FFD"/>
    <w:rsid w:val="002E6C95"/>
    <w:rsid w:val="002F6D16"/>
    <w:rsid w:val="0030685C"/>
    <w:rsid w:val="003124A0"/>
    <w:rsid w:val="003124C8"/>
    <w:rsid w:val="00317E70"/>
    <w:rsid w:val="00321DBD"/>
    <w:rsid w:val="003326F9"/>
    <w:rsid w:val="00337C2E"/>
    <w:rsid w:val="003478A1"/>
    <w:rsid w:val="00347B64"/>
    <w:rsid w:val="00352048"/>
    <w:rsid w:val="003526AB"/>
    <w:rsid w:val="00353CCB"/>
    <w:rsid w:val="003566FF"/>
    <w:rsid w:val="00356D2A"/>
    <w:rsid w:val="0036051C"/>
    <w:rsid w:val="00364155"/>
    <w:rsid w:val="00364377"/>
    <w:rsid w:val="00364691"/>
    <w:rsid w:val="00372A7D"/>
    <w:rsid w:val="003756A6"/>
    <w:rsid w:val="00380788"/>
    <w:rsid w:val="00382AC3"/>
    <w:rsid w:val="003868A5"/>
    <w:rsid w:val="00387036"/>
    <w:rsid w:val="003873BF"/>
    <w:rsid w:val="00390246"/>
    <w:rsid w:val="003924D8"/>
    <w:rsid w:val="00394449"/>
    <w:rsid w:val="003966FD"/>
    <w:rsid w:val="003A010B"/>
    <w:rsid w:val="003A1E8C"/>
    <w:rsid w:val="003A535D"/>
    <w:rsid w:val="003A5C6F"/>
    <w:rsid w:val="003A7B77"/>
    <w:rsid w:val="003B06B4"/>
    <w:rsid w:val="003B22B4"/>
    <w:rsid w:val="003B31FC"/>
    <w:rsid w:val="003B5880"/>
    <w:rsid w:val="003C4107"/>
    <w:rsid w:val="003C5015"/>
    <w:rsid w:val="003C5696"/>
    <w:rsid w:val="003C6039"/>
    <w:rsid w:val="003C6DBE"/>
    <w:rsid w:val="003D04F1"/>
    <w:rsid w:val="003D0DE5"/>
    <w:rsid w:val="003D2D3E"/>
    <w:rsid w:val="003D312D"/>
    <w:rsid w:val="003D5640"/>
    <w:rsid w:val="003D6E8D"/>
    <w:rsid w:val="003E0AA6"/>
    <w:rsid w:val="003E1A8F"/>
    <w:rsid w:val="003E58FD"/>
    <w:rsid w:val="003E6EA4"/>
    <w:rsid w:val="003E7F93"/>
    <w:rsid w:val="003F091F"/>
    <w:rsid w:val="003F54FA"/>
    <w:rsid w:val="003F73B7"/>
    <w:rsid w:val="00403AE3"/>
    <w:rsid w:val="00413714"/>
    <w:rsid w:val="00415F02"/>
    <w:rsid w:val="00417170"/>
    <w:rsid w:val="0042239D"/>
    <w:rsid w:val="004276B6"/>
    <w:rsid w:val="00432826"/>
    <w:rsid w:val="00432D2C"/>
    <w:rsid w:val="00432E3A"/>
    <w:rsid w:val="004341A2"/>
    <w:rsid w:val="0044227C"/>
    <w:rsid w:val="00451AD6"/>
    <w:rsid w:val="00455170"/>
    <w:rsid w:val="004645F9"/>
    <w:rsid w:val="0046760C"/>
    <w:rsid w:val="004713EA"/>
    <w:rsid w:val="0047277D"/>
    <w:rsid w:val="00473AAC"/>
    <w:rsid w:val="00474EB2"/>
    <w:rsid w:val="0047713D"/>
    <w:rsid w:val="00477ABE"/>
    <w:rsid w:val="00481AC4"/>
    <w:rsid w:val="00482953"/>
    <w:rsid w:val="004845CE"/>
    <w:rsid w:val="00490F19"/>
    <w:rsid w:val="004931F2"/>
    <w:rsid w:val="00494516"/>
    <w:rsid w:val="00494D10"/>
    <w:rsid w:val="00497FE1"/>
    <w:rsid w:val="004A3068"/>
    <w:rsid w:val="004A40FE"/>
    <w:rsid w:val="004B0044"/>
    <w:rsid w:val="004B0A65"/>
    <w:rsid w:val="004B78CD"/>
    <w:rsid w:val="004C402A"/>
    <w:rsid w:val="004C471D"/>
    <w:rsid w:val="004C4727"/>
    <w:rsid w:val="004C6DD0"/>
    <w:rsid w:val="004D126D"/>
    <w:rsid w:val="004D1AF2"/>
    <w:rsid w:val="004D2FB7"/>
    <w:rsid w:val="004D5CBF"/>
    <w:rsid w:val="004E213A"/>
    <w:rsid w:val="004E49A6"/>
    <w:rsid w:val="004E4A8E"/>
    <w:rsid w:val="004E5DFE"/>
    <w:rsid w:val="004F79EC"/>
    <w:rsid w:val="00500236"/>
    <w:rsid w:val="005002F2"/>
    <w:rsid w:val="00500871"/>
    <w:rsid w:val="00502FA3"/>
    <w:rsid w:val="00503700"/>
    <w:rsid w:val="00503F72"/>
    <w:rsid w:val="005049F7"/>
    <w:rsid w:val="00505F66"/>
    <w:rsid w:val="0051120E"/>
    <w:rsid w:val="005233FB"/>
    <w:rsid w:val="00525263"/>
    <w:rsid w:val="005271A8"/>
    <w:rsid w:val="005313BF"/>
    <w:rsid w:val="005347CD"/>
    <w:rsid w:val="00534AF0"/>
    <w:rsid w:val="005375AB"/>
    <w:rsid w:val="00543E6C"/>
    <w:rsid w:val="005444AD"/>
    <w:rsid w:val="005463FE"/>
    <w:rsid w:val="00547CD2"/>
    <w:rsid w:val="00551725"/>
    <w:rsid w:val="00552574"/>
    <w:rsid w:val="00556982"/>
    <w:rsid w:val="00556ED8"/>
    <w:rsid w:val="005575B2"/>
    <w:rsid w:val="00561006"/>
    <w:rsid w:val="00562493"/>
    <w:rsid w:val="005630A2"/>
    <w:rsid w:val="00565087"/>
    <w:rsid w:val="00567919"/>
    <w:rsid w:val="00570544"/>
    <w:rsid w:val="00571B4E"/>
    <w:rsid w:val="00573292"/>
    <w:rsid w:val="00573457"/>
    <w:rsid w:val="005747C8"/>
    <w:rsid w:val="00575A0D"/>
    <w:rsid w:val="00576BEF"/>
    <w:rsid w:val="005776F5"/>
    <w:rsid w:val="00580849"/>
    <w:rsid w:val="0058305C"/>
    <w:rsid w:val="005830E1"/>
    <w:rsid w:val="005843DB"/>
    <w:rsid w:val="00592954"/>
    <w:rsid w:val="00593078"/>
    <w:rsid w:val="00593D99"/>
    <w:rsid w:val="005974E0"/>
    <w:rsid w:val="00597F41"/>
    <w:rsid w:val="005A5979"/>
    <w:rsid w:val="005B3D3B"/>
    <w:rsid w:val="005B7EF0"/>
    <w:rsid w:val="005C4299"/>
    <w:rsid w:val="005C4CF7"/>
    <w:rsid w:val="005C70AD"/>
    <w:rsid w:val="005D0BBC"/>
    <w:rsid w:val="005D37C7"/>
    <w:rsid w:val="005D6012"/>
    <w:rsid w:val="005D642F"/>
    <w:rsid w:val="005E28FF"/>
    <w:rsid w:val="005F14C3"/>
    <w:rsid w:val="005F1C70"/>
    <w:rsid w:val="005F3194"/>
    <w:rsid w:val="005F522E"/>
    <w:rsid w:val="005F57E0"/>
    <w:rsid w:val="0060293B"/>
    <w:rsid w:val="00606530"/>
    <w:rsid w:val="00610254"/>
    <w:rsid w:val="00611025"/>
    <w:rsid w:val="00617955"/>
    <w:rsid w:val="00624B5E"/>
    <w:rsid w:val="00625CCF"/>
    <w:rsid w:val="0063110D"/>
    <w:rsid w:val="00633AF3"/>
    <w:rsid w:val="00634D61"/>
    <w:rsid w:val="00637255"/>
    <w:rsid w:val="00640995"/>
    <w:rsid w:val="00644536"/>
    <w:rsid w:val="006461C4"/>
    <w:rsid w:val="0065039B"/>
    <w:rsid w:val="00650739"/>
    <w:rsid w:val="00657C30"/>
    <w:rsid w:val="00663B8E"/>
    <w:rsid w:val="00671350"/>
    <w:rsid w:val="00673C1A"/>
    <w:rsid w:val="00673FCA"/>
    <w:rsid w:val="00675F11"/>
    <w:rsid w:val="00677612"/>
    <w:rsid w:val="00681E0A"/>
    <w:rsid w:val="00683E9F"/>
    <w:rsid w:val="006840DF"/>
    <w:rsid w:val="0068685B"/>
    <w:rsid w:val="00686E89"/>
    <w:rsid w:val="00690659"/>
    <w:rsid w:val="006914AC"/>
    <w:rsid w:val="00693B64"/>
    <w:rsid w:val="006970A9"/>
    <w:rsid w:val="006A125C"/>
    <w:rsid w:val="006A3308"/>
    <w:rsid w:val="006A3AF4"/>
    <w:rsid w:val="006A52A3"/>
    <w:rsid w:val="006B181C"/>
    <w:rsid w:val="006B199A"/>
    <w:rsid w:val="006B3B90"/>
    <w:rsid w:val="006C4D8A"/>
    <w:rsid w:val="006C77E2"/>
    <w:rsid w:val="006D1E2B"/>
    <w:rsid w:val="006E1578"/>
    <w:rsid w:val="006E245F"/>
    <w:rsid w:val="006E3D02"/>
    <w:rsid w:val="006E5BBE"/>
    <w:rsid w:val="006E70C7"/>
    <w:rsid w:val="006E7BB7"/>
    <w:rsid w:val="006F0CD4"/>
    <w:rsid w:val="006F5A02"/>
    <w:rsid w:val="00701523"/>
    <w:rsid w:val="00701623"/>
    <w:rsid w:val="0070559D"/>
    <w:rsid w:val="0071722C"/>
    <w:rsid w:val="0071755F"/>
    <w:rsid w:val="00717A86"/>
    <w:rsid w:val="00720D13"/>
    <w:rsid w:val="00731558"/>
    <w:rsid w:val="00731BA8"/>
    <w:rsid w:val="00732A04"/>
    <w:rsid w:val="00732F35"/>
    <w:rsid w:val="00734573"/>
    <w:rsid w:val="00734A5B"/>
    <w:rsid w:val="007355B0"/>
    <w:rsid w:val="00740212"/>
    <w:rsid w:val="0074154D"/>
    <w:rsid w:val="00741B8B"/>
    <w:rsid w:val="00744B31"/>
    <w:rsid w:val="00744E76"/>
    <w:rsid w:val="00744F29"/>
    <w:rsid w:val="00745784"/>
    <w:rsid w:val="007476C0"/>
    <w:rsid w:val="0075133E"/>
    <w:rsid w:val="00751805"/>
    <w:rsid w:val="00754E9C"/>
    <w:rsid w:val="00756D0D"/>
    <w:rsid w:val="00760481"/>
    <w:rsid w:val="00764198"/>
    <w:rsid w:val="0076577B"/>
    <w:rsid w:val="00766B41"/>
    <w:rsid w:val="00773920"/>
    <w:rsid w:val="0077548B"/>
    <w:rsid w:val="007817BE"/>
    <w:rsid w:val="0078232E"/>
    <w:rsid w:val="007835B3"/>
    <w:rsid w:val="00784AF4"/>
    <w:rsid w:val="0079277C"/>
    <w:rsid w:val="00792852"/>
    <w:rsid w:val="00793725"/>
    <w:rsid w:val="00794C9E"/>
    <w:rsid w:val="00795D63"/>
    <w:rsid w:val="007A01B9"/>
    <w:rsid w:val="007A3865"/>
    <w:rsid w:val="007A3C51"/>
    <w:rsid w:val="007B0278"/>
    <w:rsid w:val="007B5878"/>
    <w:rsid w:val="007B7C7C"/>
    <w:rsid w:val="007C125B"/>
    <w:rsid w:val="007C13DC"/>
    <w:rsid w:val="007C172C"/>
    <w:rsid w:val="007C55D4"/>
    <w:rsid w:val="007C7BDF"/>
    <w:rsid w:val="007D0627"/>
    <w:rsid w:val="007D1CE4"/>
    <w:rsid w:val="007D34F8"/>
    <w:rsid w:val="007D74CD"/>
    <w:rsid w:val="007D74E6"/>
    <w:rsid w:val="007E40FB"/>
    <w:rsid w:val="007F5766"/>
    <w:rsid w:val="007F5A4D"/>
    <w:rsid w:val="007F5B90"/>
    <w:rsid w:val="007F744E"/>
    <w:rsid w:val="00801A64"/>
    <w:rsid w:val="0080542B"/>
    <w:rsid w:val="00807E07"/>
    <w:rsid w:val="008127D6"/>
    <w:rsid w:val="00813757"/>
    <w:rsid w:val="0081524C"/>
    <w:rsid w:val="0082016A"/>
    <w:rsid w:val="00837408"/>
    <w:rsid w:val="008442A3"/>
    <w:rsid w:val="00845367"/>
    <w:rsid w:val="00847B0D"/>
    <w:rsid w:val="00847FAA"/>
    <w:rsid w:val="00853F9C"/>
    <w:rsid w:val="0086225D"/>
    <w:rsid w:val="008639AA"/>
    <w:rsid w:val="00864529"/>
    <w:rsid w:val="00866327"/>
    <w:rsid w:val="00866C47"/>
    <w:rsid w:val="00867024"/>
    <w:rsid w:val="00871842"/>
    <w:rsid w:val="0087229E"/>
    <w:rsid w:val="008726AC"/>
    <w:rsid w:val="00873BA6"/>
    <w:rsid w:val="00875B26"/>
    <w:rsid w:val="00877DD7"/>
    <w:rsid w:val="00880CF2"/>
    <w:rsid w:val="008814F7"/>
    <w:rsid w:val="00887F4E"/>
    <w:rsid w:val="00891E64"/>
    <w:rsid w:val="00894247"/>
    <w:rsid w:val="00897181"/>
    <w:rsid w:val="008A1355"/>
    <w:rsid w:val="008A2D0A"/>
    <w:rsid w:val="008A3CB3"/>
    <w:rsid w:val="008A482D"/>
    <w:rsid w:val="008A52D3"/>
    <w:rsid w:val="008B437D"/>
    <w:rsid w:val="008C38F3"/>
    <w:rsid w:val="008D3E3E"/>
    <w:rsid w:val="008D64A6"/>
    <w:rsid w:val="008E09A4"/>
    <w:rsid w:val="008E16C6"/>
    <w:rsid w:val="008E2EB4"/>
    <w:rsid w:val="008E3BE4"/>
    <w:rsid w:val="008E442F"/>
    <w:rsid w:val="008E4DA2"/>
    <w:rsid w:val="008E711C"/>
    <w:rsid w:val="008F6D57"/>
    <w:rsid w:val="009005BE"/>
    <w:rsid w:val="009019BE"/>
    <w:rsid w:val="0090271F"/>
    <w:rsid w:val="00903EED"/>
    <w:rsid w:val="009067B9"/>
    <w:rsid w:val="00906DE4"/>
    <w:rsid w:val="00907B5D"/>
    <w:rsid w:val="00913E7E"/>
    <w:rsid w:val="0091593C"/>
    <w:rsid w:val="00922031"/>
    <w:rsid w:val="009307A3"/>
    <w:rsid w:val="00933A41"/>
    <w:rsid w:val="009340A7"/>
    <w:rsid w:val="009342A7"/>
    <w:rsid w:val="00935FB7"/>
    <w:rsid w:val="00941004"/>
    <w:rsid w:val="0094100C"/>
    <w:rsid w:val="009448C7"/>
    <w:rsid w:val="0094690C"/>
    <w:rsid w:val="00946CCE"/>
    <w:rsid w:val="00947089"/>
    <w:rsid w:val="00951977"/>
    <w:rsid w:val="00954290"/>
    <w:rsid w:val="00960A11"/>
    <w:rsid w:val="00962799"/>
    <w:rsid w:val="00964035"/>
    <w:rsid w:val="00965200"/>
    <w:rsid w:val="00966112"/>
    <w:rsid w:val="00966230"/>
    <w:rsid w:val="009666F4"/>
    <w:rsid w:val="00973E6C"/>
    <w:rsid w:val="00986A8C"/>
    <w:rsid w:val="009A290E"/>
    <w:rsid w:val="009A56A0"/>
    <w:rsid w:val="009A682D"/>
    <w:rsid w:val="009B1077"/>
    <w:rsid w:val="009B5E25"/>
    <w:rsid w:val="009B5F8B"/>
    <w:rsid w:val="009B77C3"/>
    <w:rsid w:val="009B7E78"/>
    <w:rsid w:val="009C0C71"/>
    <w:rsid w:val="009C20CE"/>
    <w:rsid w:val="009C513B"/>
    <w:rsid w:val="009C6A75"/>
    <w:rsid w:val="009D2292"/>
    <w:rsid w:val="009D5117"/>
    <w:rsid w:val="009D5AC4"/>
    <w:rsid w:val="009D5F50"/>
    <w:rsid w:val="009D6A7F"/>
    <w:rsid w:val="009D7E4E"/>
    <w:rsid w:val="009E2371"/>
    <w:rsid w:val="009E3D35"/>
    <w:rsid w:val="009F2CBE"/>
    <w:rsid w:val="009F75EE"/>
    <w:rsid w:val="00A05A08"/>
    <w:rsid w:val="00A06474"/>
    <w:rsid w:val="00A105F0"/>
    <w:rsid w:val="00A161ED"/>
    <w:rsid w:val="00A16F78"/>
    <w:rsid w:val="00A1773E"/>
    <w:rsid w:val="00A24CF6"/>
    <w:rsid w:val="00A3376E"/>
    <w:rsid w:val="00A34BD4"/>
    <w:rsid w:val="00A36702"/>
    <w:rsid w:val="00A3777F"/>
    <w:rsid w:val="00A417A1"/>
    <w:rsid w:val="00A43C74"/>
    <w:rsid w:val="00A44A9F"/>
    <w:rsid w:val="00A4553A"/>
    <w:rsid w:val="00A459C5"/>
    <w:rsid w:val="00A47282"/>
    <w:rsid w:val="00A5173B"/>
    <w:rsid w:val="00A53724"/>
    <w:rsid w:val="00A5642D"/>
    <w:rsid w:val="00A61F91"/>
    <w:rsid w:val="00A62E6F"/>
    <w:rsid w:val="00A66002"/>
    <w:rsid w:val="00A70681"/>
    <w:rsid w:val="00A72E2B"/>
    <w:rsid w:val="00A73358"/>
    <w:rsid w:val="00A74E51"/>
    <w:rsid w:val="00A75BA9"/>
    <w:rsid w:val="00A7623A"/>
    <w:rsid w:val="00A7673E"/>
    <w:rsid w:val="00A778E2"/>
    <w:rsid w:val="00A77D39"/>
    <w:rsid w:val="00A80CFC"/>
    <w:rsid w:val="00A92E77"/>
    <w:rsid w:val="00A94634"/>
    <w:rsid w:val="00A94BAF"/>
    <w:rsid w:val="00A97438"/>
    <w:rsid w:val="00AA4062"/>
    <w:rsid w:val="00AA55B6"/>
    <w:rsid w:val="00AB20A1"/>
    <w:rsid w:val="00AB455F"/>
    <w:rsid w:val="00AB551E"/>
    <w:rsid w:val="00AC0C86"/>
    <w:rsid w:val="00AC48BD"/>
    <w:rsid w:val="00AD0C1B"/>
    <w:rsid w:val="00AD0FA8"/>
    <w:rsid w:val="00AD225E"/>
    <w:rsid w:val="00AD40DD"/>
    <w:rsid w:val="00AD44DA"/>
    <w:rsid w:val="00AD52F5"/>
    <w:rsid w:val="00AD5A52"/>
    <w:rsid w:val="00AE0E68"/>
    <w:rsid w:val="00AE1A55"/>
    <w:rsid w:val="00AE6354"/>
    <w:rsid w:val="00AF04F2"/>
    <w:rsid w:val="00AF0CFF"/>
    <w:rsid w:val="00AF2F0F"/>
    <w:rsid w:val="00AF608B"/>
    <w:rsid w:val="00AF6BE8"/>
    <w:rsid w:val="00AF79EB"/>
    <w:rsid w:val="00B00946"/>
    <w:rsid w:val="00B03D62"/>
    <w:rsid w:val="00B0444D"/>
    <w:rsid w:val="00B05577"/>
    <w:rsid w:val="00B143E7"/>
    <w:rsid w:val="00B15449"/>
    <w:rsid w:val="00B200C2"/>
    <w:rsid w:val="00B24883"/>
    <w:rsid w:val="00B3051C"/>
    <w:rsid w:val="00B30A29"/>
    <w:rsid w:val="00B3264D"/>
    <w:rsid w:val="00B326FF"/>
    <w:rsid w:val="00B34263"/>
    <w:rsid w:val="00B354C7"/>
    <w:rsid w:val="00B35CEC"/>
    <w:rsid w:val="00B4121D"/>
    <w:rsid w:val="00B41DFE"/>
    <w:rsid w:val="00B4564F"/>
    <w:rsid w:val="00B523FD"/>
    <w:rsid w:val="00B57106"/>
    <w:rsid w:val="00B57576"/>
    <w:rsid w:val="00B63DB6"/>
    <w:rsid w:val="00B64BB4"/>
    <w:rsid w:val="00B67D73"/>
    <w:rsid w:val="00B67E94"/>
    <w:rsid w:val="00B74828"/>
    <w:rsid w:val="00B74A08"/>
    <w:rsid w:val="00B76252"/>
    <w:rsid w:val="00B7776E"/>
    <w:rsid w:val="00B85177"/>
    <w:rsid w:val="00B862BF"/>
    <w:rsid w:val="00B87BB9"/>
    <w:rsid w:val="00B92B1A"/>
    <w:rsid w:val="00B942FF"/>
    <w:rsid w:val="00B95802"/>
    <w:rsid w:val="00BA1C9F"/>
    <w:rsid w:val="00BA41AC"/>
    <w:rsid w:val="00BA5D2E"/>
    <w:rsid w:val="00BA5F72"/>
    <w:rsid w:val="00BA6D5A"/>
    <w:rsid w:val="00BB0491"/>
    <w:rsid w:val="00BB238C"/>
    <w:rsid w:val="00BB3BC4"/>
    <w:rsid w:val="00BB5545"/>
    <w:rsid w:val="00BB6A4D"/>
    <w:rsid w:val="00BB7754"/>
    <w:rsid w:val="00BC4436"/>
    <w:rsid w:val="00BD095D"/>
    <w:rsid w:val="00BD244C"/>
    <w:rsid w:val="00BD2B27"/>
    <w:rsid w:val="00BD5C62"/>
    <w:rsid w:val="00BE2152"/>
    <w:rsid w:val="00BE6910"/>
    <w:rsid w:val="00BF3ACC"/>
    <w:rsid w:val="00BF60AC"/>
    <w:rsid w:val="00BF6461"/>
    <w:rsid w:val="00C01899"/>
    <w:rsid w:val="00C0798F"/>
    <w:rsid w:val="00C11FF9"/>
    <w:rsid w:val="00C12337"/>
    <w:rsid w:val="00C123DB"/>
    <w:rsid w:val="00C143B2"/>
    <w:rsid w:val="00C1460E"/>
    <w:rsid w:val="00C16D46"/>
    <w:rsid w:val="00C175A3"/>
    <w:rsid w:val="00C20534"/>
    <w:rsid w:val="00C23B65"/>
    <w:rsid w:val="00C23BF9"/>
    <w:rsid w:val="00C25E72"/>
    <w:rsid w:val="00C309CE"/>
    <w:rsid w:val="00C30FE8"/>
    <w:rsid w:val="00C32D37"/>
    <w:rsid w:val="00C33079"/>
    <w:rsid w:val="00C333CA"/>
    <w:rsid w:val="00C35E45"/>
    <w:rsid w:val="00C43719"/>
    <w:rsid w:val="00C47DDD"/>
    <w:rsid w:val="00C47F69"/>
    <w:rsid w:val="00C524C2"/>
    <w:rsid w:val="00C53D80"/>
    <w:rsid w:val="00C55DD6"/>
    <w:rsid w:val="00C637B3"/>
    <w:rsid w:val="00C64268"/>
    <w:rsid w:val="00C7211D"/>
    <w:rsid w:val="00C73ECE"/>
    <w:rsid w:val="00C750D1"/>
    <w:rsid w:val="00C75CBD"/>
    <w:rsid w:val="00C80C11"/>
    <w:rsid w:val="00C84162"/>
    <w:rsid w:val="00C85890"/>
    <w:rsid w:val="00C863A3"/>
    <w:rsid w:val="00C90A90"/>
    <w:rsid w:val="00C96D19"/>
    <w:rsid w:val="00CA3A7A"/>
    <w:rsid w:val="00CA3D0C"/>
    <w:rsid w:val="00CA74AB"/>
    <w:rsid w:val="00CB605F"/>
    <w:rsid w:val="00CC086D"/>
    <w:rsid w:val="00CC319A"/>
    <w:rsid w:val="00CC74A8"/>
    <w:rsid w:val="00CD1160"/>
    <w:rsid w:val="00CD3700"/>
    <w:rsid w:val="00CD3F20"/>
    <w:rsid w:val="00CD45AA"/>
    <w:rsid w:val="00CD7A7D"/>
    <w:rsid w:val="00CE02EB"/>
    <w:rsid w:val="00CE0F24"/>
    <w:rsid w:val="00CE4155"/>
    <w:rsid w:val="00CE5A03"/>
    <w:rsid w:val="00CE6F49"/>
    <w:rsid w:val="00CF24C4"/>
    <w:rsid w:val="00CF357E"/>
    <w:rsid w:val="00CF3D4D"/>
    <w:rsid w:val="00CF690A"/>
    <w:rsid w:val="00CF7065"/>
    <w:rsid w:val="00D079B9"/>
    <w:rsid w:val="00D10D46"/>
    <w:rsid w:val="00D13A4C"/>
    <w:rsid w:val="00D17B25"/>
    <w:rsid w:val="00D243AE"/>
    <w:rsid w:val="00D27C6F"/>
    <w:rsid w:val="00D363DF"/>
    <w:rsid w:val="00D37B1A"/>
    <w:rsid w:val="00D42237"/>
    <w:rsid w:val="00D42D80"/>
    <w:rsid w:val="00D5565E"/>
    <w:rsid w:val="00D602C0"/>
    <w:rsid w:val="00D63FE1"/>
    <w:rsid w:val="00D647BC"/>
    <w:rsid w:val="00D66D92"/>
    <w:rsid w:val="00D71151"/>
    <w:rsid w:val="00D7183C"/>
    <w:rsid w:val="00D74F02"/>
    <w:rsid w:val="00D75C5A"/>
    <w:rsid w:val="00D81853"/>
    <w:rsid w:val="00D81F3E"/>
    <w:rsid w:val="00D83069"/>
    <w:rsid w:val="00D845A4"/>
    <w:rsid w:val="00D86AE9"/>
    <w:rsid w:val="00D87E00"/>
    <w:rsid w:val="00D91F03"/>
    <w:rsid w:val="00DA3F40"/>
    <w:rsid w:val="00DA48E5"/>
    <w:rsid w:val="00DA6168"/>
    <w:rsid w:val="00DB0EF6"/>
    <w:rsid w:val="00DB1818"/>
    <w:rsid w:val="00DB34D1"/>
    <w:rsid w:val="00DB40A2"/>
    <w:rsid w:val="00DB6F4A"/>
    <w:rsid w:val="00DC1933"/>
    <w:rsid w:val="00DC1D23"/>
    <w:rsid w:val="00DC2AEF"/>
    <w:rsid w:val="00DC309B"/>
    <w:rsid w:val="00DC4DA2"/>
    <w:rsid w:val="00DD186D"/>
    <w:rsid w:val="00DD37D5"/>
    <w:rsid w:val="00DD4CF6"/>
    <w:rsid w:val="00DD62C1"/>
    <w:rsid w:val="00DD76DA"/>
    <w:rsid w:val="00DE0716"/>
    <w:rsid w:val="00DE2B53"/>
    <w:rsid w:val="00DE3052"/>
    <w:rsid w:val="00DE32D3"/>
    <w:rsid w:val="00DE5F49"/>
    <w:rsid w:val="00DE7E41"/>
    <w:rsid w:val="00DF28E1"/>
    <w:rsid w:val="00E00986"/>
    <w:rsid w:val="00E00F1D"/>
    <w:rsid w:val="00E04B16"/>
    <w:rsid w:val="00E06A22"/>
    <w:rsid w:val="00E1526A"/>
    <w:rsid w:val="00E15641"/>
    <w:rsid w:val="00E16055"/>
    <w:rsid w:val="00E1768C"/>
    <w:rsid w:val="00E2031E"/>
    <w:rsid w:val="00E234CD"/>
    <w:rsid w:val="00E26C2F"/>
    <w:rsid w:val="00E27C9A"/>
    <w:rsid w:val="00E31069"/>
    <w:rsid w:val="00E319CC"/>
    <w:rsid w:val="00E37D4A"/>
    <w:rsid w:val="00E46056"/>
    <w:rsid w:val="00E47A8F"/>
    <w:rsid w:val="00E5377C"/>
    <w:rsid w:val="00E53CB8"/>
    <w:rsid w:val="00E55FE7"/>
    <w:rsid w:val="00E61BC5"/>
    <w:rsid w:val="00E64C1C"/>
    <w:rsid w:val="00E65928"/>
    <w:rsid w:val="00E67E01"/>
    <w:rsid w:val="00E70C89"/>
    <w:rsid w:val="00E71F38"/>
    <w:rsid w:val="00E722B4"/>
    <w:rsid w:val="00E774F7"/>
    <w:rsid w:val="00E77645"/>
    <w:rsid w:val="00E80147"/>
    <w:rsid w:val="00E81EA7"/>
    <w:rsid w:val="00E82ADA"/>
    <w:rsid w:val="00E847D5"/>
    <w:rsid w:val="00E9151C"/>
    <w:rsid w:val="00E95A57"/>
    <w:rsid w:val="00E97D45"/>
    <w:rsid w:val="00E97EE9"/>
    <w:rsid w:val="00EA1520"/>
    <w:rsid w:val="00EA4666"/>
    <w:rsid w:val="00EA5EA6"/>
    <w:rsid w:val="00EB3B38"/>
    <w:rsid w:val="00EB5DEC"/>
    <w:rsid w:val="00EC0431"/>
    <w:rsid w:val="00EC1F1E"/>
    <w:rsid w:val="00EC3A55"/>
    <w:rsid w:val="00EC4A25"/>
    <w:rsid w:val="00EC5930"/>
    <w:rsid w:val="00ED0239"/>
    <w:rsid w:val="00ED067E"/>
    <w:rsid w:val="00ED3D64"/>
    <w:rsid w:val="00EE1403"/>
    <w:rsid w:val="00EE236F"/>
    <w:rsid w:val="00EF1B97"/>
    <w:rsid w:val="00EF24A3"/>
    <w:rsid w:val="00EF3347"/>
    <w:rsid w:val="00EF7E20"/>
    <w:rsid w:val="00EF7E5C"/>
    <w:rsid w:val="00F03A7F"/>
    <w:rsid w:val="00F04A4D"/>
    <w:rsid w:val="00F06110"/>
    <w:rsid w:val="00F0676D"/>
    <w:rsid w:val="00F10BB8"/>
    <w:rsid w:val="00F14337"/>
    <w:rsid w:val="00F14451"/>
    <w:rsid w:val="00F14FB4"/>
    <w:rsid w:val="00F2050E"/>
    <w:rsid w:val="00F2061F"/>
    <w:rsid w:val="00F21B11"/>
    <w:rsid w:val="00F22C5C"/>
    <w:rsid w:val="00F26351"/>
    <w:rsid w:val="00F317F0"/>
    <w:rsid w:val="00F35EEA"/>
    <w:rsid w:val="00F3768B"/>
    <w:rsid w:val="00F37D6A"/>
    <w:rsid w:val="00F41917"/>
    <w:rsid w:val="00F4247A"/>
    <w:rsid w:val="00F43B4C"/>
    <w:rsid w:val="00F4475E"/>
    <w:rsid w:val="00F46F29"/>
    <w:rsid w:val="00F47E4B"/>
    <w:rsid w:val="00F505E3"/>
    <w:rsid w:val="00F5272F"/>
    <w:rsid w:val="00F52B22"/>
    <w:rsid w:val="00F550ED"/>
    <w:rsid w:val="00F556B3"/>
    <w:rsid w:val="00F611D9"/>
    <w:rsid w:val="00F62DE1"/>
    <w:rsid w:val="00F6377A"/>
    <w:rsid w:val="00F653B8"/>
    <w:rsid w:val="00F71E2B"/>
    <w:rsid w:val="00F756C2"/>
    <w:rsid w:val="00F764DC"/>
    <w:rsid w:val="00F837DC"/>
    <w:rsid w:val="00F9027A"/>
    <w:rsid w:val="00F90D94"/>
    <w:rsid w:val="00F914CD"/>
    <w:rsid w:val="00F91FD2"/>
    <w:rsid w:val="00F93C35"/>
    <w:rsid w:val="00F96D12"/>
    <w:rsid w:val="00FA1266"/>
    <w:rsid w:val="00FA665E"/>
    <w:rsid w:val="00FA7197"/>
    <w:rsid w:val="00FB0562"/>
    <w:rsid w:val="00FB129E"/>
    <w:rsid w:val="00FB3AD2"/>
    <w:rsid w:val="00FB5EF5"/>
    <w:rsid w:val="00FB7A05"/>
    <w:rsid w:val="00FC1192"/>
    <w:rsid w:val="00FC1E12"/>
    <w:rsid w:val="00FC2443"/>
    <w:rsid w:val="00FC2686"/>
    <w:rsid w:val="00FC352F"/>
    <w:rsid w:val="00FC4759"/>
    <w:rsid w:val="00FC480D"/>
    <w:rsid w:val="00FC4A9E"/>
    <w:rsid w:val="00FC4FAD"/>
    <w:rsid w:val="00FD7E5F"/>
    <w:rsid w:val="00FE2597"/>
    <w:rsid w:val="00FE4691"/>
    <w:rsid w:val="00FE4AD3"/>
    <w:rsid w:val="00FE588F"/>
    <w:rsid w:val="00FE62F2"/>
    <w:rsid w:val="00FE6A10"/>
    <w:rsid w:val="00FE7909"/>
    <w:rsid w:val="00FF09E1"/>
    <w:rsid w:val="00FF1DD1"/>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qFormat/>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qFormat/>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SGS Table Basic 1"/>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qFormat/>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列"/>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qFormat/>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 w:type="character" w:customStyle="1" w:styleId="rynqvb">
    <w:name w:val="rynqvb"/>
    <w:basedOn w:val="a3"/>
    <w:rsid w:val="001D5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94</TotalTime>
  <Pages>4</Pages>
  <Words>1258</Words>
  <Characters>7176</Characters>
  <Application>Microsoft Office Word</Application>
  <DocSecurity>0</DocSecurity>
  <Lines>59</Lines>
  <Paragraphs>16</Paragraphs>
  <ScaleCrop>false</ScaleCrop>
  <Manager/>
  <Company/>
  <LinksUpToDate>false</LinksUpToDate>
  <CharactersWithSpaces>8418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cp:lastModifiedBy>
  <cp:revision>146</cp:revision>
  <cp:lastPrinted>2013-04-05T11:41:00Z</cp:lastPrinted>
  <dcterms:created xsi:type="dcterms:W3CDTF">2025-10-03T02:57:00Z</dcterms:created>
  <dcterms:modified xsi:type="dcterms:W3CDTF">2025-10-03T13:03:00Z</dcterms:modified>
</cp:coreProperties>
</file>